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E5C11" w14:textId="1E618BCA" w:rsidR="00242D58" w:rsidRDefault="00AB37FF">
      <w:pPr>
        <w:spacing w:after="120"/>
        <w:ind w:left="1985" w:hanging="1985"/>
        <w:rPr>
          <w:rFonts w:ascii="Arial" w:hAnsi="Arial" w:cs="Arial"/>
          <w:b/>
        </w:rPr>
      </w:pPr>
      <w:r>
        <w:rPr>
          <w:rFonts w:ascii="Arial" w:hAnsi="Arial" w:cs="Arial"/>
          <w:b/>
        </w:rPr>
        <w:t xml:space="preserve">3GPP TSG-RAN WG4 Meeting #101-Bis-e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t>R4-</w:t>
      </w:r>
      <w:del w:id="0" w:author="作者" w:date="2022-01-25T21:41:00Z">
        <w:r w:rsidR="00F12DF4" w:rsidDel="00314818">
          <w:rPr>
            <w:rFonts w:ascii="Arial" w:hAnsi="Arial" w:cs="Arial"/>
            <w:b/>
          </w:rPr>
          <w:delText>2202597</w:delText>
        </w:r>
      </w:del>
      <w:ins w:id="1" w:author="作者" w:date="2022-01-25T21:41:00Z">
        <w:r w:rsidR="00314818">
          <w:rPr>
            <w:rFonts w:ascii="Arial" w:hAnsi="Arial" w:cs="Arial"/>
            <w:b/>
          </w:rPr>
          <w:t>2202</w:t>
        </w:r>
        <w:r w:rsidR="00314818">
          <w:rPr>
            <w:rFonts w:ascii="Arial" w:hAnsi="Arial" w:cs="Arial"/>
            <w:b/>
          </w:rPr>
          <w:t>766</w:t>
        </w:r>
      </w:ins>
      <w:bookmarkStart w:id="2" w:name="_GoBack"/>
      <w:bookmarkEnd w:id="2"/>
    </w:p>
    <w:p w14:paraId="333EBBB0" w14:textId="77777777" w:rsidR="00242D58" w:rsidRDefault="00AB37FF">
      <w:pPr>
        <w:spacing w:after="120"/>
        <w:ind w:left="1985" w:hanging="1985"/>
        <w:rPr>
          <w:rFonts w:ascii="Arial" w:hAnsi="Arial" w:cs="Arial"/>
          <w:b/>
        </w:rPr>
      </w:pPr>
      <w:r>
        <w:rPr>
          <w:rFonts w:ascii="Arial" w:hAnsi="Arial" w:cs="Arial"/>
          <w:b/>
        </w:rPr>
        <w:t xml:space="preserve">Electronic Meeting, Jan. </w:t>
      </w:r>
      <w:r>
        <w:rPr>
          <w:rFonts w:ascii="Arial" w:eastAsia="Calibri" w:hAnsi="Arial" w:cs="Arial"/>
          <w:b/>
        </w:rPr>
        <w:t>17-25</w:t>
      </w:r>
      <w:r>
        <w:rPr>
          <w:rFonts w:ascii="Arial" w:hAnsi="Arial" w:cs="Arial"/>
          <w:b/>
        </w:rPr>
        <w:t>, 2022</w:t>
      </w:r>
    </w:p>
    <w:p w14:paraId="08B31BAB" w14:textId="77777777" w:rsidR="00242D58" w:rsidRDefault="00242D58">
      <w:pPr>
        <w:pStyle w:val="3GPPHeader"/>
        <w:tabs>
          <w:tab w:val="left" w:pos="5387"/>
        </w:tabs>
        <w:rPr>
          <w:szCs w:val="21"/>
        </w:rPr>
      </w:pPr>
    </w:p>
    <w:p w14:paraId="5A392E19" w14:textId="77777777" w:rsidR="00242D58" w:rsidRDefault="00AB37FF">
      <w:pPr>
        <w:tabs>
          <w:tab w:val="left" w:pos="284"/>
          <w:tab w:val="left" w:pos="568"/>
          <w:tab w:val="left" w:pos="852"/>
          <w:tab w:val="left" w:pos="1136"/>
          <w:tab w:val="left" w:pos="1420"/>
          <w:tab w:val="left" w:pos="1704"/>
          <w:tab w:val="left" w:pos="1843"/>
          <w:tab w:val="left" w:pos="4215"/>
        </w:tabs>
        <w:spacing w:after="120"/>
        <w:ind w:left="1985" w:hanging="1985"/>
        <w:rPr>
          <w:rFonts w:ascii="Arial" w:hAnsi="Arial" w:cs="Arial"/>
          <w:bCs/>
          <w:color w:val="000000"/>
          <w:lang w:val="pt-BR"/>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rPr>
        <w:tab/>
      </w:r>
      <w:r>
        <w:rPr>
          <w:rFonts w:ascii="Arial" w:eastAsia="MS Mincho" w:hAnsi="Arial" w:cs="Arial" w:hint="eastAsia"/>
          <w:b/>
          <w:color w:val="000000"/>
          <w:lang w:val="pt-BR"/>
        </w:rPr>
        <w:tab/>
      </w:r>
      <w:r>
        <w:rPr>
          <w:rFonts w:ascii="Arial" w:hAnsi="Arial" w:cs="Arial"/>
          <w:color w:val="000000"/>
        </w:rPr>
        <w:t>6.9.4</w:t>
      </w:r>
    </w:p>
    <w:p w14:paraId="5EAA5567" w14:textId="77777777" w:rsidR="00242D58" w:rsidRDefault="00AB37FF">
      <w:pPr>
        <w:tabs>
          <w:tab w:val="left" w:pos="1843"/>
        </w:tabs>
        <w:spacing w:after="120"/>
        <w:ind w:left="1985" w:hanging="1985"/>
        <w:rPr>
          <w:rFonts w:ascii="Arial" w:hAnsi="Arial" w:cs="Arial"/>
          <w:color w:val="000000"/>
        </w:rPr>
      </w:pPr>
      <w:r>
        <w:rPr>
          <w:rFonts w:ascii="Arial" w:eastAsia="MS Mincho" w:hAnsi="Arial" w:cs="Arial"/>
          <w:b/>
        </w:rPr>
        <w:t>Source:</w:t>
      </w:r>
      <w:r>
        <w:rPr>
          <w:rFonts w:ascii="Arial" w:eastAsia="MS Mincho" w:hAnsi="Arial" w:cs="Arial"/>
          <w:b/>
        </w:rPr>
        <w:tab/>
      </w:r>
      <w:r>
        <w:rPr>
          <w:rFonts w:ascii="Arial" w:hAnsi="Arial" w:cs="Arial"/>
          <w:color w:val="000000"/>
        </w:rPr>
        <w:t>Samsung</w:t>
      </w:r>
    </w:p>
    <w:p w14:paraId="479B2A2F" w14:textId="77777777" w:rsidR="00242D58" w:rsidRDefault="00AB37FF">
      <w:pPr>
        <w:tabs>
          <w:tab w:val="left" w:pos="1843"/>
        </w:tabs>
        <w:spacing w:after="120"/>
        <w:ind w:left="1843" w:hanging="1843"/>
        <w:rPr>
          <w:rFonts w:ascii="Arial" w:hAnsi="Arial" w:cs="Arial"/>
          <w:color w:val="000000"/>
        </w:rPr>
      </w:pPr>
      <w:r>
        <w:rPr>
          <w:rFonts w:ascii="Arial" w:eastAsia="MS Mincho" w:hAnsi="Arial" w:cs="Arial"/>
          <w:b/>
          <w:color w:val="000000"/>
        </w:rPr>
        <w:t>Title:</w:t>
      </w:r>
      <w:r>
        <w:rPr>
          <w:rFonts w:ascii="Arial" w:eastAsia="MS Mincho" w:hAnsi="Arial" w:cs="Arial"/>
          <w:b/>
          <w:color w:val="000000"/>
        </w:rPr>
        <w:tab/>
      </w:r>
      <w:r>
        <w:rPr>
          <w:rFonts w:ascii="Arial" w:hAnsi="Arial" w:cs="Arial"/>
          <w:color w:val="000000"/>
        </w:rPr>
        <w:t>WF on uplink timing for FR2 HST</w:t>
      </w:r>
    </w:p>
    <w:p w14:paraId="26AE17C8" w14:textId="77777777" w:rsidR="00242D58" w:rsidRDefault="00AB37FF">
      <w:pPr>
        <w:tabs>
          <w:tab w:val="left" w:pos="1843"/>
        </w:tabs>
        <w:spacing w:after="120"/>
        <w:ind w:left="1985" w:hanging="1985"/>
        <w:rPr>
          <w:rFonts w:ascii="Arial" w:hAnsi="Arial" w:cs="Arial"/>
        </w:rPr>
      </w:pPr>
      <w:r>
        <w:rPr>
          <w:rFonts w:ascii="Arial" w:eastAsia="MS Mincho" w:hAnsi="Arial" w:cs="Arial"/>
          <w:b/>
          <w:color w:val="000000"/>
        </w:rPr>
        <w:t>Document for:</w:t>
      </w:r>
      <w:r>
        <w:rPr>
          <w:rFonts w:ascii="Arial" w:eastAsia="MS Mincho" w:hAnsi="Arial" w:cs="Arial"/>
          <w:b/>
          <w:color w:val="000000"/>
        </w:rPr>
        <w:tab/>
      </w:r>
      <w:r>
        <w:rPr>
          <w:rFonts w:ascii="Arial" w:hAnsi="Arial" w:cs="Arial"/>
          <w:color w:val="000000"/>
        </w:rPr>
        <w:t>Approval</w:t>
      </w:r>
    </w:p>
    <w:p w14:paraId="7FD30ACD" w14:textId="77777777" w:rsidR="00242D58" w:rsidRDefault="00242D58">
      <w:pPr>
        <w:pStyle w:val="3GPPHeader"/>
      </w:pPr>
    </w:p>
    <w:p w14:paraId="5E524EAF" w14:textId="77777777" w:rsidR="00242D58" w:rsidRDefault="00AB37FF">
      <w:pPr>
        <w:pStyle w:val="1"/>
        <w:tabs>
          <w:tab w:val="left" w:pos="6617"/>
        </w:tabs>
      </w:pPr>
      <w:r>
        <w:t xml:space="preserve">1 Background  </w:t>
      </w:r>
    </w:p>
    <w:p w14:paraId="16A1854A" w14:textId="77777777" w:rsidR="00242D58" w:rsidRDefault="00AB37FF">
      <w:pPr>
        <w:rPr>
          <w:rFonts w:ascii="Times New Roman" w:hAnsi="Times New Roman" w:cs="Times New Roman"/>
        </w:rPr>
      </w:pPr>
      <w:r>
        <w:rPr>
          <w:rFonts w:ascii="Times New Roman" w:hAnsi="Times New Roman" w:cs="Times New Roman"/>
        </w:rPr>
        <w:t xml:space="preserve">The WF is focused on the topic of Rel-17 NR HST FR2 enhancements RRM core requirements (AI 6.9.4.4) in RAN4 #101bis, with the email thread identifier “[101-bis-e][205] NR_HST_FR2_RRM_2”. In previous RAN4 meeting, WF on one shot large uplink timing adjustment has been approved in WF R4-2120416 as below:   </w:t>
      </w:r>
    </w:p>
    <w:tbl>
      <w:tblPr>
        <w:tblStyle w:val="af6"/>
        <w:tblW w:w="0" w:type="auto"/>
        <w:tblLook w:val="04A0" w:firstRow="1" w:lastRow="0" w:firstColumn="1" w:lastColumn="0" w:noHBand="0" w:noVBand="1"/>
      </w:tblPr>
      <w:tblGrid>
        <w:gridCol w:w="9629"/>
      </w:tblGrid>
      <w:tr w:rsidR="00242D58" w14:paraId="6ED53FD9" w14:textId="77777777">
        <w:tc>
          <w:tcPr>
            <w:tcW w:w="9631" w:type="dxa"/>
          </w:tcPr>
          <w:p w14:paraId="4D832912" w14:textId="77777777" w:rsidR="00242D58" w:rsidRDefault="00AB37FF">
            <w:pPr>
              <w:spacing w:after="0"/>
              <w:rPr>
                <w:rFonts w:ascii="Times New Roman" w:hAnsi="Times New Roman" w:cs="Times New Roman"/>
                <w:b/>
                <w:u w:val="single"/>
              </w:rPr>
            </w:pPr>
            <w:r>
              <w:rPr>
                <w:rFonts w:ascii="Times New Roman" w:hAnsi="Times New Roman" w:cs="Times New Roman"/>
                <w:b/>
                <w:u w:val="single"/>
              </w:rPr>
              <w:t xml:space="preserve">For one shot large uplink timing adjustment </w:t>
            </w:r>
          </w:p>
          <w:p w14:paraId="3BCB726D" w14:textId="77777777" w:rsidR="00242D58" w:rsidRDefault="00AB37FF">
            <w:pPr>
              <w:pStyle w:val="af9"/>
              <w:numPr>
                <w:ilvl w:val="1"/>
                <w:numId w:val="3"/>
              </w:numPr>
              <w:spacing w:after="0"/>
              <w:rPr>
                <w:rFonts w:ascii="Times New Roman" w:hAnsi="Times New Roman" w:cs="Times New Roman"/>
              </w:rPr>
            </w:pPr>
            <w:r>
              <w:rPr>
                <w:rFonts w:ascii="Times New Roman" w:hAnsi="Times New Roman" w:cs="Times New Roman"/>
              </w:rPr>
              <w:t>It is up to network configuration to enable one shot large uplink timing adjustment mechanism</w:t>
            </w:r>
          </w:p>
          <w:p w14:paraId="06F1A61A" w14:textId="77777777" w:rsidR="00242D58" w:rsidRDefault="00AB37FF">
            <w:pPr>
              <w:pStyle w:val="af9"/>
              <w:numPr>
                <w:ilvl w:val="2"/>
                <w:numId w:val="3"/>
              </w:numPr>
              <w:spacing w:after="0"/>
              <w:rPr>
                <w:rFonts w:ascii="Times New Roman" w:hAnsi="Times New Roman" w:cs="Times New Roman"/>
              </w:rPr>
            </w:pPr>
            <w:r>
              <w:rPr>
                <w:rFonts w:ascii="Times New Roman" w:hAnsi="Times New Roman" w:cs="Times New Roman"/>
              </w:rPr>
              <w:t xml:space="preserve">RAN4 will further study if additional flag, e.g., unidirectional flag on top of general FR2 HST scenario flag is needed to enable one shot large uplink timing adjustment </w:t>
            </w:r>
          </w:p>
          <w:p w14:paraId="7F7DF980" w14:textId="77777777" w:rsidR="00242D58" w:rsidRDefault="00AB37FF">
            <w:pPr>
              <w:pStyle w:val="af9"/>
              <w:numPr>
                <w:ilvl w:val="2"/>
                <w:numId w:val="3"/>
              </w:numPr>
              <w:spacing w:after="0"/>
              <w:rPr>
                <w:rFonts w:ascii="Times New Roman" w:hAnsi="Times New Roman" w:cs="Times New Roman"/>
              </w:rPr>
            </w:pPr>
            <w:r>
              <w:rPr>
                <w:rFonts w:ascii="Times New Roman" w:hAnsi="Times New Roman" w:cs="Times New Roman"/>
              </w:rPr>
              <w:t xml:space="preserve">RAN4 will further study the network configuration means to disable one shot large uplink timing adjustment. </w:t>
            </w:r>
          </w:p>
          <w:p w14:paraId="1ED99D56" w14:textId="77777777" w:rsidR="00242D58" w:rsidRDefault="00AB37FF">
            <w:pPr>
              <w:pStyle w:val="af9"/>
              <w:numPr>
                <w:ilvl w:val="2"/>
                <w:numId w:val="3"/>
              </w:numPr>
              <w:spacing w:after="0"/>
              <w:rPr>
                <w:rFonts w:ascii="Times New Roman" w:hAnsi="Times New Roman" w:cs="Times New Roman"/>
              </w:rPr>
            </w:pPr>
            <w:r>
              <w:rPr>
                <w:rFonts w:ascii="Times New Roman" w:hAnsi="Times New Roman" w:cs="Times New Roman"/>
              </w:rPr>
              <w:t xml:space="preserve">If one shot large uplink timing adjustment is disabled, existing uplink timing adjustment, i.e., RA based mechanism, and related existing RAN4 requirements will be applied when needed </w:t>
            </w:r>
          </w:p>
          <w:p w14:paraId="1D75AD35" w14:textId="77777777" w:rsidR="00242D58" w:rsidRDefault="00AB37FF">
            <w:pPr>
              <w:pStyle w:val="af9"/>
              <w:numPr>
                <w:ilvl w:val="1"/>
                <w:numId w:val="3"/>
              </w:numPr>
              <w:spacing w:after="0"/>
              <w:rPr>
                <w:rFonts w:ascii="Times New Roman" w:hAnsi="Times New Roman" w:cs="Times New Roman"/>
              </w:rPr>
            </w:pPr>
            <w:r>
              <w:rPr>
                <w:rFonts w:ascii="Times New Roman" w:hAnsi="Times New Roman" w:cs="Times New Roman"/>
              </w:rPr>
              <w:t>Introduce a mechanism for one shot large uplink timing adjustment for FR2 HST scenarios with UE allowed to adjust uplink timing beyond Tq</w:t>
            </w:r>
          </w:p>
          <w:p w14:paraId="4682903D" w14:textId="77777777" w:rsidR="00242D58" w:rsidRDefault="00AB37FF">
            <w:pPr>
              <w:pStyle w:val="af9"/>
              <w:numPr>
                <w:ilvl w:val="2"/>
                <w:numId w:val="3"/>
              </w:numPr>
              <w:spacing w:after="0"/>
              <w:rPr>
                <w:rFonts w:ascii="Times New Roman" w:hAnsi="Times New Roman" w:cs="Times New Roman"/>
              </w:rPr>
            </w:pPr>
            <w:r>
              <w:rPr>
                <w:rFonts w:ascii="Times New Roman" w:hAnsi="Times New Roman" w:cs="Times New Roman"/>
              </w:rPr>
              <w:t xml:space="preserve">FFS for conditions and additional network assistance for UE to apply one shot large uplink timing adjustment. </w:t>
            </w:r>
          </w:p>
          <w:p w14:paraId="19E440AA" w14:textId="77777777" w:rsidR="00242D58" w:rsidRDefault="00AB37FF">
            <w:pPr>
              <w:pStyle w:val="af9"/>
              <w:numPr>
                <w:ilvl w:val="2"/>
                <w:numId w:val="3"/>
              </w:numPr>
              <w:spacing w:after="0"/>
              <w:rPr>
                <w:rFonts w:ascii="Times New Roman" w:hAnsi="Times New Roman" w:cs="Times New Roman"/>
              </w:rPr>
            </w:pPr>
            <w:r>
              <w:rPr>
                <w:rFonts w:ascii="Times New Roman" w:hAnsi="Times New Roman" w:cs="Times New Roman"/>
              </w:rPr>
              <w:t xml:space="preserve">The following options can be considered for triggering condition and network assistance </w:t>
            </w:r>
          </w:p>
          <w:p w14:paraId="64917EB1" w14:textId="77777777" w:rsidR="00242D58" w:rsidRDefault="00AB37FF">
            <w:pPr>
              <w:pStyle w:val="af9"/>
              <w:numPr>
                <w:ilvl w:val="3"/>
                <w:numId w:val="3"/>
              </w:numPr>
              <w:spacing w:after="0"/>
              <w:rPr>
                <w:rFonts w:ascii="Times New Roman" w:hAnsi="Times New Roman" w:cs="Times New Roman"/>
              </w:rPr>
            </w:pPr>
            <w:r>
              <w:rPr>
                <w:rFonts w:ascii="Times New Roman" w:hAnsi="Times New Roman" w:cs="Times New Roman"/>
              </w:rPr>
              <w:t xml:space="preserve">Option 1: No condition except DL timing difference: </w:t>
            </w:r>
          </w:p>
          <w:p w14:paraId="3CB62A56"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 xml:space="preserve">UE will apply one shot large timing adjustment if UE measurement on DL timing difference is larger than certain threshold. </w:t>
            </w:r>
          </w:p>
          <w:p w14:paraId="3382FD82"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 xml:space="preserve">FFS for how to define the threshold </w:t>
            </w:r>
          </w:p>
          <w:p w14:paraId="43443D04" w14:textId="77777777" w:rsidR="00242D58" w:rsidRDefault="00AB37FF">
            <w:pPr>
              <w:pStyle w:val="af9"/>
              <w:numPr>
                <w:ilvl w:val="3"/>
                <w:numId w:val="3"/>
              </w:numPr>
              <w:spacing w:after="0"/>
              <w:rPr>
                <w:rFonts w:ascii="Times New Roman" w:hAnsi="Times New Roman" w:cs="Times New Roman"/>
              </w:rPr>
            </w:pPr>
            <w:r>
              <w:rPr>
                <w:rFonts w:ascii="Times New Roman" w:hAnsi="Times New Roman" w:cs="Times New Roman"/>
              </w:rPr>
              <w:t xml:space="preserve">Option 2: TCI switching without network assistance: </w:t>
            </w:r>
          </w:p>
          <w:p w14:paraId="2BE5A5A9"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 xml:space="preserve">UE will apply one shot large timing adjustment on TCI switching occasion if UE measurement on DL timing difference is larger than certain threshold. </w:t>
            </w:r>
          </w:p>
          <w:p w14:paraId="24110AC1"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 xml:space="preserve">FFS for how to define the threshold </w:t>
            </w:r>
          </w:p>
          <w:p w14:paraId="3CD65718" w14:textId="77777777" w:rsidR="00242D58" w:rsidRDefault="00AB37FF">
            <w:pPr>
              <w:pStyle w:val="af9"/>
              <w:numPr>
                <w:ilvl w:val="3"/>
                <w:numId w:val="3"/>
              </w:numPr>
              <w:spacing w:after="0"/>
              <w:rPr>
                <w:rFonts w:ascii="Times New Roman" w:hAnsi="Times New Roman" w:cs="Times New Roman"/>
              </w:rPr>
            </w:pPr>
            <w:r>
              <w:rPr>
                <w:rFonts w:ascii="Times New Roman" w:hAnsi="Times New Roman" w:cs="Times New Roman"/>
              </w:rPr>
              <w:t>Option 3: TCI switching with network assistance of indication of inter-RRH and UE large DL timing change detection</w:t>
            </w:r>
          </w:p>
          <w:p w14:paraId="05D80A6A"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 xml:space="preserve">UE will apply one shot large timing adjustment on TCI switching between RRH occasion if UE measurement on DL timing difference is larger than certain threshold. </w:t>
            </w:r>
          </w:p>
          <w:p w14:paraId="4C143E0D"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 xml:space="preserve">FFS for how to define the threshold </w:t>
            </w:r>
          </w:p>
          <w:p w14:paraId="3F9D65BE"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FFS for detailed network indication of inter-RRH. One example could be a flag in MAC-CE command came with TCI state switch command, or could be SSB index and order per RRH.</w:t>
            </w:r>
          </w:p>
          <w:p w14:paraId="14550EE1" w14:textId="77777777" w:rsidR="00242D58" w:rsidRDefault="00AB37FF">
            <w:pPr>
              <w:pStyle w:val="af9"/>
              <w:numPr>
                <w:ilvl w:val="3"/>
                <w:numId w:val="3"/>
              </w:numPr>
              <w:spacing w:after="0"/>
              <w:rPr>
                <w:rFonts w:ascii="Times New Roman" w:hAnsi="Times New Roman" w:cs="Times New Roman"/>
              </w:rPr>
            </w:pPr>
            <w:r>
              <w:rPr>
                <w:rFonts w:ascii="Times New Roman" w:hAnsi="Times New Roman" w:cs="Times New Roman"/>
              </w:rPr>
              <w:t>Option 4: TCI switching with network assistance of indication of inter-RRH but without UE large DL timing change detection</w:t>
            </w:r>
          </w:p>
          <w:p w14:paraId="1E2893F3"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UE will apply one shot large timing adjustment on TCI switching between RRH occasions </w:t>
            </w:r>
          </w:p>
          <w:p w14:paraId="15C08C53" w14:textId="77777777" w:rsidR="00242D58" w:rsidRDefault="00AB37FF">
            <w:pPr>
              <w:pStyle w:val="af9"/>
              <w:numPr>
                <w:ilvl w:val="4"/>
                <w:numId w:val="3"/>
              </w:numPr>
              <w:spacing w:after="0"/>
              <w:rPr>
                <w:rFonts w:ascii="Times New Roman" w:hAnsi="Times New Roman" w:cs="Times New Roman"/>
              </w:rPr>
            </w:pPr>
            <w:r>
              <w:rPr>
                <w:rFonts w:ascii="Times New Roman" w:hAnsi="Times New Roman" w:cs="Times New Roman"/>
              </w:rPr>
              <w:t>FFS for detailed network indication of inter-RRH. One example could be a flag in MAC-CE command came with TCI state switch command, or could be SSB index and order per RRH.</w:t>
            </w:r>
          </w:p>
          <w:p w14:paraId="16D404BA" w14:textId="77777777" w:rsidR="00242D58" w:rsidRDefault="00AB37FF">
            <w:pPr>
              <w:pStyle w:val="af9"/>
              <w:numPr>
                <w:ilvl w:val="1"/>
                <w:numId w:val="3"/>
              </w:numPr>
              <w:spacing w:after="0"/>
              <w:rPr>
                <w:rFonts w:ascii="Times New Roman" w:hAnsi="Times New Roman" w:cs="Times New Roman"/>
              </w:rPr>
            </w:pPr>
            <w:r>
              <w:rPr>
                <w:rFonts w:ascii="Times New Roman" w:hAnsi="Times New Roman" w:cs="Times New Roman"/>
              </w:rPr>
              <w:lastRenderedPageBreak/>
              <w:t>Performance degradation and impact to signalling design shall be discussed for above procedures</w:t>
            </w:r>
          </w:p>
          <w:p w14:paraId="5EC60C5D" w14:textId="77777777" w:rsidR="00242D58" w:rsidRDefault="00AB37FF">
            <w:pPr>
              <w:pStyle w:val="af9"/>
              <w:numPr>
                <w:ilvl w:val="1"/>
                <w:numId w:val="3"/>
              </w:numPr>
              <w:spacing w:after="0"/>
              <w:contextualSpacing/>
              <w:rPr>
                <w:rFonts w:ascii="Times New Roman" w:hAnsi="Times New Roman" w:cs="Times New Roman"/>
                <w:b/>
                <w:i/>
              </w:rPr>
            </w:pPr>
            <w:r>
              <w:rPr>
                <w:rFonts w:ascii="Times New Roman" w:hAnsi="Times New Roman" w:cs="Times New Roman"/>
              </w:rPr>
              <w:t xml:space="preserve">RAN4 will further discuss the accuracy performance and testing issues based on conclusion of above procedures   </w:t>
            </w:r>
          </w:p>
        </w:tc>
      </w:tr>
    </w:tbl>
    <w:p w14:paraId="05FF4F89" w14:textId="77777777" w:rsidR="00242D58" w:rsidRDefault="00242D58"/>
    <w:p w14:paraId="2E9AFD3B" w14:textId="77777777" w:rsidR="00242D58" w:rsidRDefault="00AB37FF">
      <w:pPr>
        <w:pStyle w:val="1"/>
        <w:tabs>
          <w:tab w:val="left" w:pos="6617"/>
        </w:tabs>
      </w:pPr>
      <w:r>
        <w:t xml:space="preserve">2 Way Forward  </w:t>
      </w:r>
      <w:r>
        <w:tab/>
      </w:r>
    </w:p>
    <w:p w14:paraId="0AF19EB2" w14:textId="77777777" w:rsidR="00242D58" w:rsidRDefault="00AB37FF">
      <w:pPr>
        <w:pStyle w:val="3"/>
        <w:rPr>
          <w:sz w:val="24"/>
          <w:szCs w:val="16"/>
        </w:rPr>
      </w:pPr>
      <w:r>
        <w:rPr>
          <w:sz w:val="24"/>
          <w:szCs w:val="16"/>
        </w:rPr>
        <w:t xml:space="preserve">2.1 Network signalling to enable/disable one shot large UL timing adjustment </w:t>
      </w:r>
    </w:p>
    <w:p w14:paraId="5350AC1C" w14:textId="7CC31D55" w:rsidR="00C93C1B" w:rsidRDefault="00C93C1B" w:rsidP="00C93C1B">
      <w:pPr>
        <w:pStyle w:val="af9"/>
        <w:numPr>
          <w:ilvl w:val="0"/>
          <w:numId w:val="4"/>
        </w:numPr>
        <w:spacing w:after="120"/>
        <w:ind w:left="720"/>
        <w:rPr>
          <w:rFonts w:ascii="Times New Roman" w:hAnsi="Times New Roman" w:cs="Times New Roman"/>
        </w:rPr>
      </w:pPr>
      <w:r w:rsidRPr="00C93C1B">
        <w:rPr>
          <w:rFonts w:ascii="Times New Roman" w:hAnsi="Times New Roman" w:cs="Times New Roman"/>
        </w:rPr>
        <w:t xml:space="preserve">Agreement </w:t>
      </w:r>
      <w:r>
        <w:rPr>
          <w:rFonts w:ascii="Times New Roman" w:hAnsi="Times New Roman" w:cs="Times New Roman"/>
        </w:rPr>
        <w:t xml:space="preserve">achieved in GTW (Jan. 21): </w:t>
      </w:r>
    </w:p>
    <w:tbl>
      <w:tblPr>
        <w:tblStyle w:val="af6"/>
        <w:tblW w:w="0" w:type="auto"/>
        <w:tblLook w:val="04A0" w:firstRow="1" w:lastRow="0" w:firstColumn="1" w:lastColumn="0" w:noHBand="0" w:noVBand="1"/>
      </w:tblPr>
      <w:tblGrid>
        <w:gridCol w:w="9629"/>
      </w:tblGrid>
      <w:tr w:rsidR="00C93C1B" w:rsidRPr="00C93C1B" w14:paraId="05175887" w14:textId="77777777" w:rsidTr="00C93C1B">
        <w:tc>
          <w:tcPr>
            <w:tcW w:w="9629" w:type="dxa"/>
          </w:tcPr>
          <w:p w14:paraId="6BABE05F" w14:textId="77777777" w:rsidR="00C93C1B" w:rsidRPr="00C93C1B" w:rsidRDefault="00C93C1B" w:rsidP="00C93C1B">
            <w:pPr>
              <w:pStyle w:val="af9"/>
              <w:numPr>
                <w:ilvl w:val="0"/>
                <w:numId w:val="3"/>
              </w:numPr>
              <w:spacing w:after="120" w:line="252" w:lineRule="auto"/>
              <w:rPr>
                <w:rFonts w:ascii="Times New Roman" w:hAnsi="Times New Roman" w:cs="Times New Roman"/>
                <w:highlight w:val="green"/>
                <w:lang w:eastAsia="ja-JP"/>
              </w:rPr>
            </w:pPr>
            <w:r w:rsidRPr="00C93C1B">
              <w:rPr>
                <w:rFonts w:ascii="Times New Roman" w:hAnsi="Times New Roman" w:cs="Times New Roman"/>
                <w:highlight w:val="green"/>
                <w:lang w:eastAsia="ja-JP"/>
              </w:rPr>
              <w:t>Agreement</w:t>
            </w:r>
          </w:p>
          <w:p w14:paraId="3BCB9898" w14:textId="77777777" w:rsidR="00C93C1B" w:rsidRPr="00C93C1B" w:rsidRDefault="00C93C1B" w:rsidP="00C93C1B">
            <w:pPr>
              <w:pStyle w:val="af9"/>
              <w:numPr>
                <w:ilvl w:val="1"/>
                <w:numId w:val="3"/>
              </w:numPr>
              <w:spacing w:after="120" w:line="252" w:lineRule="auto"/>
              <w:rPr>
                <w:rFonts w:ascii="Times New Roman" w:hAnsi="Times New Roman" w:cs="Times New Roman"/>
                <w:bCs/>
                <w:highlight w:val="green"/>
              </w:rPr>
            </w:pPr>
            <w:r w:rsidRPr="00C93C1B">
              <w:rPr>
                <w:rFonts w:ascii="Times New Roman" w:hAnsi="Times New Roman" w:cs="Times New Roman"/>
                <w:bCs/>
                <w:highlight w:val="green"/>
              </w:rPr>
              <w:t>Dedicated new RRC based network signalling flag will be specified to enable/disable one shot large UL timing adjustment</w:t>
            </w:r>
          </w:p>
          <w:p w14:paraId="55A3B9AF" w14:textId="07D6C8E5" w:rsidR="004868B7" w:rsidRPr="00036EEE" w:rsidRDefault="00C93C1B" w:rsidP="00036EEE">
            <w:pPr>
              <w:pStyle w:val="af9"/>
              <w:numPr>
                <w:ilvl w:val="2"/>
                <w:numId w:val="3"/>
              </w:numPr>
              <w:spacing w:after="120" w:line="252" w:lineRule="auto"/>
              <w:rPr>
                <w:rFonts w:ascii="Times New Roman" w:hAnsi="Times New Roman" w:cs="Times New Roman"/>
                <w:bCs/>
                <w:highlight w:val="green"/>
              </w:rPr>
            </w:pPr>
            <w:r w:rsidRPr="00C93C1B">
              <w:rPr>
                <w:rFonts w:ascii="Times New Roman" w:hAnsi="Times New Roman" w:cs="Times New Roman"/>
                <w:bCs/>
                <w:highlight w:val="green"/>
              </w:rPr>
              <w:t>Such above RRC based network signalling is not limited to a particular FR2 HST deployment and/or scenarios, i.e., bi-directional scenario or uni-directional scenario</w:t>
            </w:r>
          </w:p>
        </w:tc>
      </w:tr>
    </w:tbl>
    <w:p w14:paraId="2B970042" w14:textId="77777777" w:rsidR="00C93C1B" w:rsidRPr="00C93C1B" w:rsidRDefault="00C93C1B" w:rsidP="00C93C1B">
      <w:pPr>
        <w:spacing w:after="120"/>
        <w:rPr>
          <w:rFonts w:ascii="Times New Roman" w:hAnsi="Times New Roman" w:cs="Times New Roman"/>
        </w:rPr>
      </w:pPr>
    </w:p>
    <w:p w14:paraId="0D9BB9B0" w14:textId="77777777" w:rsidR="00242D58" w:rsidRDefault="00AB37FF">
      <w:pPr>
        <w:pStyle w:val="3"/>
        <w:rPr>
          <w:sz w:val="24"/>
          <w:szCs w:val="16"/>
        </w:rPr>
      </w:pPr>
      <w:r>
        <w:rPr>
          <w:sz w:val="24"/>
          <w:szCs w:val="16"/>
        </w:rPr>
        <w:t xml:space="preserve">2.2 The value of timing difference threshold </w:t>
      </w:r>
    </w:p>
    <w:p w14:paraId="7594BE2C" w14:textId="5B475606" w:rsidR="00242D58" w:rsidRPr="00097AAE" w:rsidRDefault="00AB37FF">
      <w:pPr>
        <w:pStyle w:val="af9"/>
        <w:numPr>
          <w:ilvl w:val="0"/>
          <w:numId w:val="4"/>
        </w:numPr>
        <w:spacing w:after="120"/>
        <w:ind w:left="720"/>
        <w:rPr>
          <w:rFonts w:ascii="Times New Roman" w:hAnsi="Times New Roman" w:cs="Times New Roman"/>
        </w:rPr>
      </w:pPr>
      <w:r w:rsidRPr="00097AAE">
        <w:rPr>
          <w:rFonts w:ascii="Times New Roman" w:hAnsi="Times New Roman" w:cs="Times New Roman"/>
        </w:rPr>
        <w:t xml:space="preserve">Way Forward: </w:t>
      </w:r>
    </w:p>
    <w:p w14:paraId="6455CF91" w14:textId="7896FCCA" w:rsidR="00C93C1B" w:rsidRPr="00097AAE" w:rsidRDefault="00097AAE" w:rsidP="00097AAE">
      <w:pPr>
        <w:pStyle w:val="af9"/>
        <w:numPr>
          <w:ilvl w:val="1"/>
          <w:numId w:val="4"/>
        </w:numPr>
        <w:tabs>
          <w:tab w:val="left" w:pos="1440"/>
        </w:tabs>
        <w:spacing w:after="120"/>
        <w:rPr>
          <w:rFonts w:ascii="Times New Roman" w:hAnsi="Times New Roman" w:cs="Times New Roman"/>
        </w:rPr>
      </w:pPr>
      <w:r w:rsidRPr="00097AAE">
        <w:rPr>
          <w:rFonts w:ascii="Times New Roman" w:hAnsi="Times New Roman" w:cs="Times New Roman"/>
        </w:rPr>
        <w:t>With network signaling to enable one shot large timing adjustment</w:t>
      </w:r>
      <w:r w:rsidR="00927623">
        <w:rPr>
          <w:rFonts w:ascii="Times New Roman" w:hAnsi="Times New Roman" w:cs="Times New Roman"/>
        </w:rPr>
        <w:t xml:space="preserve"> </w:t>
      </w:r>
      <w:r w:rsidR="004C7988" w:rsidRPr="004C7988">
        <w:rPr>
          <w:rFonts w:ascii="Times New Roman" w:hAnsi="Times New Roman" w:cs="Times New Roman"/>
          <w:highlight w:val="yellow"/>
        </w:rPr>
        <w:t>[</w:t>
      </w:r>
      <w:r w:rsidR="00927623" w:rsidRPr="004C7988">
        <w:rPr>
          <w:rFonts w:ascii="Times New Roman" w:hAnsi="Times New Roman" w:cs="Times New Roman"/>
          <w:highlight w:val="yellow"/>
        </w:rPr>
        <w:t>and without network assistant signaling to inform UE on cross RRH TCI state switch</w:t>
      </w:r>
      <w:r w:rsidR="004C7988" w:rsidRPr="004C7988">
        <w:rPr>
          <w:rFonts w:ascii="Times New Roman" w:hAnsi="Times New Roman" w:cs="Times New Roman"/>
          <w:highlight w:val="yellow"/>
        </w:rPr>
        <w:t>]</w:t>
      </w:r>
      <w:r w:rsidRPr="00097AAE">
        <w:rPr>
          <w:rFonts w:ascii="Times New Roman" w:hAnsi="Times New Roman" w:cs="Times New Roman"/>
        </w:rPr>
        <w:t xml:space="preserve">, UE shall apply one shot large timing adjustment on TCI switching occasion if UE measurement on DL timing difference is larger than </w:t>
      </w:r>
      <w:r w:rsidR="00927623">
        <w:rPr>
          <w:rFonts w:ascii="Times New Roman" w:hAnsi="Times New Roman" w:cs="Times New Roman"/>
        </w:rPr>
        <w:t>a</w:t>
      </w:r>
      <w:r w:rsidRPr="00097AAE">
        <w:rPr>
          <w:rFonts w:ascii="Times New Roman" w:hAnsi="Times New Roman" w:cs="Times New Roman"/>
        </w:rPr>
        <w:t xml:space="preserve"> timing difference threshold.</w:t>
      </w:r>
    </w:p>
    <w:p w14:paraId="3E3324CA" w14:textId="653B617C" w:rsidR="00242D58" w:rsidRPr="00097AAE" w:rsidRDefault="00AB37FF">
      <w:pPr>
        <w:pStyle w:val="af9"/>
        <w:numPr>
          <w:ilvl w:val="2"/>
          <w:numId w:val="4"/>
        </w:numPr>
        <w:tabs>
          <w:tab w:val="left" w:pos="2160"/>
        </w:tabs>
        <w:spacing w:after="120"/>
        <w:rPr>
          <w:rFonts w:ascii="Times New Roman" w:hAnsi="Times New Roman" w:cs="Times New Roman"/>
        </w:rPr>
      </w:pPr>
      <w:r w:rsidRPr="00097AAE">
        <w:rPr>
          <w:rFonts w:ascii="Times New Roman" w:hAnsi="Times New Roman" w:cs="Times New Roman"/>
        </w:rPr>
        <w:t xml:space="preserve">Option 1: 9*64*Tc </w:t>
      </w:r>
      <w:r w:rsidR="00097AAE">
        <w:rPr>
          <w:rFonts w:ascii="Times New Roman" w:hAnsi="Times New Roman" w:cs="Times New Roman"/>
        </w:rPr>
        <w:t>= CP/2</w:t>
      </w:r>
    </w:p>
    <w:p w14:paraId="4B1720B7" w14:textId="1850C8C4" w:rsidR="00242D58" w:rsidRDefault="00AB37FF">
      <w:pPr>
        <w:pStyle w:val="af9"/>
        <w:numPr>
          <w:ilvl w:val="2"/>
          <w:numId w:val="4"/>
        </w:numPr>
        <w:tabs>
          <w:tab w:val="left" w:pos="2160"/>
        </w:tabs>
        <w:spacing w:after="120"/>
        <w:rPr>
          <w:ins w:id="3" w:author="作者" w:date="2022-01-24T19:13:00Z"/>
          <w:rFonts w:ascii="Times New Roman" w:hAnsi="Times New Roman" w:cs="Times New Roman"/>
        </w:rPr>
      </w:pPr>
      <w:r w:rsidRPr="00097AAE">
        <w:rPr>
          <w:rFonts w:ascii="Times New Roman" w:hAnsi="Times New Roman" w:cs="Times New Roman"/>
        </w:rPr>
        <w:t xml:space="preserve">Option 2: </w:t>
      </w:r>
      <w:r w:rsidR="00097AAE">
        <w:rPr>
          <w:rFonts w:ascii="Times New Roman" w:hAnsi="Times New Roman" w:cs="Times New Roman"/>
        </w:rPr>
        <w:t>Tq = 4.5*64*TC = CP/4</w:t>
      </w:r>
    </w:p>
    <w:p w14:paraId="6E32C29E" w14:textId="0A185176" w:rsidR="008A1C09" w:rsidRPr="00F71477" w:rsidRDefault="00F71477" w:rsidP="00F71477">
      <w:pPr>
        <w:pStyle w:val="af9"/>
        <w:numPr>
          <w:ilvl w:val="2"/>
          <w:numId w:val="4"/>
        </w:numPr>
        <w:tabs>
          <w:tab w:val="left" w:pos="2160"/>
        </w:tabs>
        <w:spacing w:after="120"/>
        <w:rPr>
          <w:rFonts w:ascii="Times New Roman" w:hAnsi="Times New Roman" w:cs="Times New Roman"/>
          <w:highlight w:val="yellow"/>
        </w:rPr>
      </w:pPr>
      <w:ins w:id="4" w:author="作者" w:date="2022-01-24T19:13:00Z">
        <w:r w:rsidRPr="00E96F15">
          <w:rPr>
            <w:rFonts w:ascii="Times New Roman" w:hAnsi="Times New Roman" w:cs="Times New Roman"/>
            <w:highlight w:val="yellow"/>
          </w:rPr>
          <w:t xml:space="preserve">Option 3: Select a threshold from above options or new </w:t>
        </w:r>
        <w:commentRangeStart w:id="5"/>
        <w:r w:rsidRPr="00E96F15">
          <w:rPr>
            <w:rFonts w:ascii="Times New Roman" w:hAnsi="Times New Roman" w:cs="Times New Roman"/>
            <w:highlight w:val="yellow"/>
          </w:rPr>
          <w:t>options</w:t>
        </w:r>
      </w:ins>
      <w:commentRangeEnd w:id="5"/>
      <w:r w:rsidR="00BB6799">
        <w:rPr>
          <w:rStyle w:val="af7"/>
        </w:rPr>
        <w:commentReference w:id="5"/>
      </w:r>
      <w:ins w:id="6" w:author="作者" w:date="2022-01-24T19:13:00Z">
        <w:r w:rsidRPr="00E96F15">
          <w:rPr>
            <w:rFonts w:ascii="Times New Roman" w:hAnsi="Times New Roman" w:cs="Times New Roman"/>
            <w:highlight w:val="yellow"/>
          </w:rPr>
          <w:t>, and the performance degradation due to timing error on both DL and UL to UE and network after TCI state switch is expected</w:t>
        </w:r>
        <w:r>
          <w:rPr>
            <w:rFonts w:ascii="Times New Roman" w:hAnsi="Times New Roman" w:cs="Times New Roman"/>
            <w:highlight w:val="yellow"/>
          </w:rPr>
          <w:t xml:space="preserve"> if network assistant signaling to inform UE on cross RRH TCI state switch is not introduced</w:t>
        </w:r>
      </w:ins>
    </w:p>
    <w:p w14:paraId="3217C80F" w14:textId="6F180888" w:rsidR="00097AAE" w:rsidRPr="00097AAE" w:rsidDel="009E0807" w:rsidRDefault="00097AAE" w:rsidP="00C3765F">
      <w:pPr>
        <w:pStyle w:val="af9"/>
        <w:numPr>
          <w:ilvl w:val="2"/>
          <w:numId w:val="4"/>
        </w:numPr>
        <w:tabs>
          <w:tab w:val="left" w:pos="2160"/>
        </w:tabs>
        <w:spacing w:after="120"/>
        <w:rPr>
          <w:del w:id="7" w:author="作者" w:date="2022-01-25T12:01:00Z"/>
          <w:rFonts w:ascii="Times New Roman" w:hAnsi="Times New Roman" w:cs="Times New Roman"/>
        </w:rPr>
      </w:pPr>
      <w:r w:rsidRPr="009E0807">
        <w:rPr>
          <w:rFonts w:ascii="Times New Roman" w:hAnsi="Times New Roman" w:cs="Times New Roman"/>
        </w:rPr>
        <w:t>Other options are not precluded</w:t>
      </w:r>
    </w:p>
    <w:p w14:paraId="769A2065" w14:textId="31C6A936" w:rsidR="00242D58" w:rsidRPr="009E0807" w:rsidRDefault="007469FB" w:rsidP="009E0807">
      <w:pPr>
        <w:pStyle w:val="af9"/>
        <w:numPr>
          <w:ilvl w:val="1"/>
          <w:numId w:val="4"/>
        </w:numPr>
        <w:tabs>
          <w:tab w:val="left" w:pos="2160"/>
        </w:tabs>
        <w:spacing w:after="120"/>
        <w:rPr>
          <w:lang w:val="en-GB" w:eastAsia="ja-JP"/>
        </w:rPr>
      </w:pPr>
      <w:bookmarkStart w:id="8" w:name="_Hlk94005194"/>
      <w:ins w:id="9" w:author="作者" w:date="2022-01-25T12:15:00Z">
        <w:r w:rsidRPr="007469FB">
          <w:rPr>
            <w:lang w:val="en-GB" w:eastAsia="ja-JP"/>
          </w:rPr>
          <w:t>FFS, RRM requirement, and acceptable value of residual error in UE large one-shot UL timing adjustment</w:t>
        </w:r>
      </w:ins>
      <w:ins w:id="10" w:author="作者" w:date="2022-01-25T12:17:00Z">
        <w:r w:rsidR="00577686">
          <w:rPr>
            <w:lang w:val="en-GB" w:eastAsia="ja-JP"/>
          </w:rPr>
          <w:t>.</w:t>
        </w:r>
      </w:ins>
    </w:p>
    <w:bookmarkEnd w:id="8"/>
    <w:p w14:paraId="75DE7524" w14:textId="4F229245" w:rsidR="00242D58" w:rsidRDefault="00AB37FF">
      <w:pPr>
        <w:pStyle w:val="3"/>
        <w:rPr>
          <w:sz w:val="24"/>
          <w:szCs w:val="16"/>
        </w:rPr>
      </w:pPr>
      <w:r>
        <w:rPr>
          <w:sz w:val="24"/>
          <w:szCs w:val="16"/>
        </w:rPr>
        <w:t>2.</w:t>
      </w:r>
      <w:r w:rsidR="001B154F">
        <w:rPr>
          <w:sz w:val="24"/>
          <w:szCs w:val="16"/>
        </w:rPr>
        <w:t xml:space="preserve">3 </w:t>
      </w:r>
      <w:r>
        <w:rPr>
          <w:sz w:val="24"/>
          <w:szCs w:val="16"/>
        </w:rPr>
        <w:t>Random Access (RA)-based mechanism</w:t>
      </w:r>
    </w:p>
    <w:p w14:paraId="4002BC24" w14:textId="288FA431" w:rsidR="00242D58" w:rsidRPr="00097AAE" w:rsidRDefault="00AB37FF">
      <w:pPr>
        <w:pStyle w:val="af9"/>
        <w:numPr>
          <w:ilvl w:val="0"/>
          <w:numId w:val="4"/>
        </w:numPr>
        <w:spacing w:after="120"/>
        <w:ind w:left="720"/>
        <w:rPr>
          <w:rFonts w:ascii="Times New Roman" w:hAnsi="Times New Roman" w:cs="Times New Roman"/>
        </w:rPr>
      </w:pPr>
      <w:r w:rsidRPr="00097AAE">
        <w:rPr>
          <w:rFonts w:ascii="Times New Roman" w:hAnsi="Times New Roman" w:cs="Times New Roman"/>
        </w:rPr>
        <w:t xml:space="preserve">Way Forward: </w:t>
      </w:r>
    </w:p>
    <w:p w14:paraId="2CC4EEBC" w14:textId="2F2492B4" w:rsidR="00097AAE" w:rsidRPr="00097AAE" w:rsidRDefault="00097AAE" w:rsidP="00097AAE">
      <w:pPr>
        <w:pStyle w:val="af9"/>
        <w:numPr>
          <w:ilvl w:val="1"/>
          <w:numId w:val="4"/>
        </w:numPr>
        <w:spacing w:after="120"/>
        <w:rPr>
          <w:rFonts w:ascii="Times New Roman" w:hAnsi="Times New Roman" w:cs="Times New Roman"/>
        </w:rPr>
      </w:pPr>
      <w:r w:rsidRPr="00097AAE">
        <w:rPr>
          <w:rFonts w:ascii="Times New Roman" w:hAnsi="Times New Roman" w:cs="Times New Roman"/>
        </w:rPr>
        <w:t xml:space="preserve">No specification change shall be introduced for the current RA procedure due to Rel-17 FR2 HST. </w:t>
      </w:r>
    </w:p>
    <w:p w14:paraId="3027345B" w14:textId="1EE4F1B8" w:rsidR="00242D58" w:rsidRPr="00097AAE" w:rsidRDefault="00AB37FF">
      <w:pPr>
        <w:pStyle w:val="af9"/>
        <w:numPr>
          <w:ilvl w:val="1"/>
          <w:numId w:val="4"/>
        </w:numPr>
        <w:spacing w:after="120"/>
        <w:rPr>
          <w:rFonts w:ascii="Times New Roman" w:hAnsi="Times New Roman" w:cs="Times New Roman"/>
        </w:rPr>
      </w:pPr>
      <w:r w:rsidRPr="00097AAE">
        <w:rPr>
          <w:rFonts w:ascii="Times New Roman" w:hAnsi="Times New Roman" w:cs="Times New Roman"/>
        </w:rPr>
        <w:t>Whether to bring the text proposal to TR in future RAN4 meetings is up to proponent</w:t>
      </w:r>
      <w:r w:rsidR="00097AAE">
        <w:rPr>
          <w:rFonts w:ascii="Times New Roman" w:hAnsi="Times New Roman" w:cs="Times New Roman"/>
        </w:rPr>
        <w:t>.</w:t>
      </w:r>
    </w:p>
    <w:p w14:paraId="6B105641" w14:textId="77777777" w:rsidR="00242D58" w:rsidRDefault="00242D58">
      <w:pPr>
        <w:tabs>
          <w:tab w:val="left" w:pos="720"/>
        </w:tabs>
        <w:spacing w:after="120"/>
        <w:rPr>
          <w:rFonts w:ascii="Times New Roman" w:eastAsia="宋体" w:hAnsi="Times New Roman" w:cs="Times New Roman"/>
        </w:rPr>
      </w:pPr>
    </w:p>
    <w:p w14:paraId="571EFAD1" w14:textId="16B726FC" w:rsidR="00242D58" w:rsidRDefault="00AB37FF">
      <w:pPr>
        <w:pStyle w:val="3"/>
        <w:rPr>
          <w:sz w:val="24"/>
          <w:szCs w:val="16"/>
        </w:rPr>
      </w:pPr>
      <w:r>
        <w:rPr>
          <w:sz w:val="24"/>
          <w:szCs w:val="16"/>
        </w:rPr>
        <w:t>2.</w:t>
      </w:r>
      <w:r w:rsidR="001B154F">
        <w:rPr>
          <w:sz w:val="24"/>
          <w:szCs w:val="16"/>
        </w:rPr>
        <w:t xml:space="preserve">4 </w:t>
      </w:r>
      <w:r>
        <w:rPr>
          <w:sz w:val="24"/>
          <w:szCs w:val="16"/>
        </w:rPr>
        <w:t>Scheduling Restriction</w:t>
      </w:r>
    </w:p>
    <w:p w14:paraId="17A4F3A2" w14:textId="77777777" w:rsidR="00643841" w:rsidRDefault="00643841" w:rsidP="00643841">
      <w:pPr>
        <w:pStyle w:val="af9"/>
        <w:numPr>
          <w:ilvl w:val="0"/>
          <w:numId w:val="4"/>
        </w:numPr>
        <w:spacing w:after="120"/>
        <w:ind w:left="720"/>
        <w:rPr>
          <w:rFonts w:ascii="Times New Roman" w:hAnsi="Times New Roman" w:cs="Times New Roman"/>
        </w:rPr>
      </w:pPr>
      <w:r w:rsidRPr="00097AAE">
        <w:rPr>
          <w:rFonts w:ascii="Times New Roman" w:hAnsi="Times New Roman" w:cs="Times New Roman"/>
        </w:rPr>
        <w:t xml:space="preserve">Way Forward: </w:t>
      </w:r>
    </w:p>
    <w:p w14:paraId="6B86A912" w14:textId="254C79D5" w:rsidR="00643841" w:rsidRDefault="00643841" w:rsidP="00643841">
      <w:pPr>
        <w:pStyle w:val="af9"/>
        <w:numPr>
          <w:ilvl w:val="1"/>
          <w:numId w:val="4"/>
        </w:numPr>
        <w:spacing w:after="120"/>
        <w:rPr>
          <w:rFonts w:ascii="Times New Roman" w:hAnsi="Times New Roman" w:cs="Times New Roman"/>
        </w:rPr>
      </w:pPr>
      <w:r>
        <w:rPr>
          <w:rFonts w:ascii="Times New Roman" w:hAnsi="Times New Roman" w:cs="Times New Roman"/>
        </w:rPr>
        <w:t xml:space="preserve">Scheduling restriction related to large propagation delay difference caused by inter-RRH beam switching in FR2 HST: </w:t>
      </w:r>
    </w:p>
    <w:p w14:paraId="2E233EA2" w14:textId="086F110D" w:rsidR="00643841" w:rsidRDefault="00643841" w:rsidP="005C73B8">
      <w:pPr>
        <w:pStyle w:val="af9"/>
        <w:numPr>
          <w:ilvl w:val="2"/>
          <w:numId w:val="4"/>
        </w:numPr>
        <w:spacing w:after="120"/>
        <w:rPr>
          <w:rFonts w:ascii="Times New Roman" w:hAnsi="Times New Roman" w:cs="Times New Roman"/>
        </w:rPr>
      </w:pPr>
      <w:r>
        <w:rPr>
          <w:rFonts w:ascii="Times New Roman" w:hAnsi="Times New Roman" w:cs="Times New Roman"/>
        </w:rPr>
        <w:t xml:space="preserve">FFS the necessity of </w:t>
      </w:r>
      <w:r w:rsidRPr="00643841">
        <w:rPr>
          <w:rFonts w:ascii="Times New Roman" w:hAnsi="Times New Roman" w:cs="Times New Roman"/>
        </w:rPr>
        <w:t>UL scheduling restriction</w:t>
      </w:r>
      <w:r w:rsidR="005C73B8">
        <w:rPr>
          <w:rFonts w:ascii="Times New Roman" w:hAnsi="Times New Roman" w:cs="Times New Roman"/>
        </w:rPr>
        <w:t xml:space="preserve"> (</w:t>
      </w:r>
      <w:r w:rsidR="005C73B8" w:rsidRPr="005C73B8">
        <w:rPr>
          <w:rFonts w:ascii="Times New Roman" w:hAnsi="Times New Roman" w:cs="Times New Roman"/>
        </w:rPr>
        <w:t>i.e., the UE is not expected to transmit PUCCH/PUSCH/SRS</w:t>
      </w:r>
      <w:r w:rsidR="005C73B8">
        <w:rPr>
          <w:rFonts w:ascii="Times New Roman" w:hAnsi="Times New Roman" w:cs="Times New Roman"/>
        </w:rPr>
        <w:t>)</w:t>
      </w:r>
      <w:r w:rsidRPr="00643841">
        <w:rPr>
          <w:rFonts w:ascii="Times New Roman" w:hAnsi="Times New Roman" w:cs="Times New Roman"/>
        </w:rPr>
        <w:t xml:space="preserve"> after cross-RRH TCI state switch until the first TRS is received after the TCI state switch.</w:t>
      </w:r>
    </w:p>
    <w:p w14:paraId="556A1118" w14:textId="466EAC91" w:rsidR="00643841" w:rsidRDefault="001B154F" w:rsidP="00643841">
      <w:pPr>
        <w:pStyle w:val="af9"/>
        <w:numPr>
          <w:ilvl w:val="2"/>
          <w:numId w:val="4"/>
        </w:numPr>
        <w:spacing w:after="120"/>
        <w:rPr>
          <w:rFonts w:ascii="Times New Roman" w:hAnsi="Times New Roman" w:cs="Times New Roman"/>
        </w:rPr>
      </w:pPr>
      <w:r>
        <w:rPr>
          <w:rFonts w:ascii="Times New Roman" w:hAnsi="Times New Roman" w:cs="Times New Roman"/>
        </w:rPr>
        <w:t>RAN4 introduce s</w:t>
      </w:r>
      <w:r w:rsidR="00643841" w:rsidRPr="00643841">
        <w:rPr>
          <w:rFonts w:ascii="Times New Roman" w:hAnsi="Times New Roman" w:cs="Times New Roman"/>
        </w:rPr>
        <w:t xml:space="preserve">cheduling restriction for the symbol before and after </w:t>
      </w:r>
      <w:r>
        <w:rPr>
          <w:rFonts w:ascii="Times New Roman" w:hAnsi="Times New Roman" w:cs="Times New Roman"/>
        </w:rPr>
        <w:t xml:space="preserve">reference </w:t>
      </w:r>
      <w:r>
        <w:rPr>
          <w:rFonts w:ascii="Times New Roman" w:hAnsi="Times New Roman" w:cs="Times New Roman"/>
        </w:rPr>
        <w:lastRenderedPageBreak/>
        <w:t>symbols</w:t>
      </w:r>
      <w:r w:rsidR="00643841" w:rsidRPr="00643841">
        <w:rPr>
          <w:rFonts w:ascii="Times New Roman" w:hAnsi="Times New Roman" w:cs="Times New Roman"/>
        </w:rPr>
        <w:t xml:space="preserve"> used for L1-RSRP measurement</w:t>
      </w:r>
      <w:r>
        <w:rPr>
          <w:rFonts w:ascii="Times New Roman" w:hAnsi="Times New Roman" w:cs="Times New Roman"/>
        </w:rPr>
        <w:t xml:space="preserve">. </w:t>
      </w:r>
    </w:p>
    <w:p w14:paraId="502C12DD" w14:textId="04BBE191" w:rsidR="001B154F" w:rsidRDefault="001B154F" w:rsidP="001B154F">
      <w:pPr>
        <w:pStyle w:val="af9"/>
        <w:numPr>
          <w:ilvl w:val="3"/>
          <w:numId w:val="4"/>
        </w:numPr>
        <w:spacing w:after="120"/>
        <w:rPr>
          <w:rFonts w:ascii="Times New Roman" w:hAnsi="Times New Roman" w:cs="Times New Roman"/>
        </w:rPr>
      </w:pPr>
      <w:r>
        <w:rPr>
          <w:rFonts w:ascii="Times New Roman" w:hAnsi="Times New Roman" w:cs="Times New Roman"/>
        </w:rPr>
        <w:t>Such scheduling restriction shall be specified in clauses of L1 measurement (i.e., L1-SINR and L1-RSRP)</w:t>
      </w:r>
    </w:p>
    <w:p w14:paraId="34F1A1F8" w14:textId="77777777" w:rsidR="00242D58" w:rsidRDefault="00242D58">
      <w:pPr>
        <w:spacing w:after="180"/>
        <w:rPr>
          <w:rFonts w:ascii="Times New Roman" w:eastAsia="等线" w:hAnsi="Times New Roman" w:cs="Times New Roman"/>
          <w:sz w:val="20"/>
          <w:szCs w:val="20"/>
          <w:lang w:val="en-GB"/>
        </w:rPr>
      </w:pPr>
    </w:p>
    <w:p w14:paraId="34DF6D74" w14:textId="77777777" w:rsidR="00242D58" w:rsidRDefault="00AB37FF">
      <w:pPr>
        <w:pStyle w:val="1"/>
        <w:ind w:left="0" w:firstLine="0"/>
        <w:rPr>
          <w:sz w:val="32"/>
          <w:szCs w:val="18"/>
          <w:lang w:val="en-US"/>
        </w:rPr>
      </w:pPr>
      <w:r>
        <w:rPr>
          <w:sz w:val="32"/>
          <w:szCs w:val="18"/>
          <w:lang w:val="en-US"/>
        </w:rPr>
        <w:t>References</w:t>
      </w:r>
    </w:p>
    <w:p w14:paraId="7A76C41E" w14:textId="77777777" w:rsidR="00242D58" w:rsidRDefault="00AB37FF">
      <w:pPr>
        <w:overflowPunct w:val="0"/>
        <w:autoSpaceDE w:val="0"/>
        <w:autoSpaceDN w:val="0"/>
        <w:adjustRightInd w:val="0"/>
        <w:spacing w:after="180"/>
        <w:textAlignment w:val="baseline"/>
        <w:rPr>
          <w:rFonts w:ascii="Times New Roman" w:hAnsi="Times New Roman" w:cs="Times New Roman"/>
          <w:sz w:val="20"/>
          <w:szCs w:val="20"/>
        </w:rPr>
      </w:pPr>
      <w:r>
        <w:rPr>
          <w:rFonts w:ascii="Times New Roman" w:hAnsi="Times New Roman" w:cs="Times New Roman"/>
          <w:sz w:val="20"/>
          <w:szCs w:val="20"/>
        </w:rPr>
        <w:t>[1] R4-2202556, “Email discussion summary for [101-bis-e][205] NR_HST_FR2_RRM_2”, Samsung</w:t>
      </w:r>
    </w:p>
    <w:sectPr w:rsidR="00242D58">
      <w:headerReference w:type="even" r:id="rId17"/>
      <w:footerReference w:type="default" r:id="rId18"/>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作者" w:date="2022-01-24T19:14:00Z" w:initials="A">
    <w:p w14:paraId="186C21C4" w14:textId="6D1F22EF" w:rsidR="00BB6799" w:rsidRDefault="00BB6799">
      <w:pPr>
        <w:pStyle w:val="a7"/>
      </w:pPr>
      <w:r>
        <w:rPr>
          <w:rStyle w:val="af7"/>
        </w:rPr>
        <w:annotationRef/>
      </w:r>
      <w:r>
        <w:rPr>
          <w:rFonts w:ascii="Times New Roman" w:eastAsia="PMingLiU" w:hAnsi="Times New Roman" w:cs="Times New Roman"/>
        </w:rPr>
        <w:t>Based on our analysis in the first and second round comments, DL performance degradation is expected due to false alarm with current threshold options. Nokia also shared their view on the proposed threshold can have even larger UL performance impact. Therefore, we believe it is crucial to capture the performance degradation without network assistant signaling description on at least the options to be discussed in the next meeting if not on the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6C21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97906" w16cex:dateUtc="2022-01-25T0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6C21C4" w16cid:durableId="259979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89E78" w14:textId="77777777" w:rsidR="00C96A90" w:rsidRDefault="00C96A90">
      <w:r>
        <w:separator/>
      </w:r>
    </w:p>
  </w:endnote>
  <w:endnote w:type="continuationSeparator" w:id="0">
    <w:p w14:paraId="388A6289" w14:textId="77777777" w:rsidR="00C96A90" w:rsidRDefault="00C9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B5A9" w14:textId="16AE7EC6" w:rsidR="00242D58" w:rsidRDefault="00AB37FF">
    <w:pPr>
      <w:pStyle w:val="af"/>
    </w:pPr>
    <w:r>
      <w:fldChar w:fldCharType="begin"/>
    </w:r>
    <w:r>
      <w:instrText xml:space="preserve"> PAGE   \* MERGEFORMAT </w:instrText>
    </w:r>
    <w:r>
      <w:fldChar w:fldCharType="separate"/>
    </w:r>
    <w:r w:rsidR="00314818">
      <w:rPr>
        <w:noProof/>
      </w:rPr>
      <w:t>3</w:t>
    </w:r>
    <w:r>
      <w:fldChar w:fldCharType="end"/>
    </w:r>
  </w:p>
  <w:p w14:paraId="2E12D462" w14:textId="77777777" w:rsidR="00242D58" w:rsidRDefault="00242D5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02B13" w14:textId="77777777" w:rsidR="00C96A90" w:rsidRDefault="00C96A90">
      <w:r>
        <w:separator/>
      </w:r>
    </w:p>
  </w:footnote>
  <w:footnote w:type="continuationSeparator" w:id="0">
    <w:p w14:paraId="7532E87D" w14:textId="77777777" w:rsidR="00C96A90" w:rsidRDefault="00C96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89540" w14:textId="77777777" w:rsidR="00242D58" w:rsidRDefault="00AB37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601EFF"/>
    <w:multiLevelType w:val="multilevel"/>
    <w:tmpl w:val="54601EFF"/>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numFmt w:val="bullet"/>
      <w:lvlText w:val="-"/>
      <w:lvlJc w:val="left"/>
      <w:pPr>
        <w:ind w:left="3740" w:hanging="360"/>
      </w:pPr>
      <w:rPr>
        <w:rFonts w:ascii="Times New Roman" w:eastAsiaTheme="minorEastAsia" w:hAnsi="Times New Roman" w:cs="Times New Roman" w:hint="default"/>
      </w:rPr>
    </w:lvl>
    <w:lvl w:ilvl="5">
      <w:numFmt w:val="bullet"/>
      <w:lvlText w:val=""/>
      <w:lvlJc w:val="left"/>
      <w:pPr>
        <w:ind w:left="4460" w:hanging="360"/>
      </w:pPr>
      <w:rPr>
        <w:rFonts w:ascii="Wingdings" w:eastAsiaTheme="minorEastAsia" w:hAnsi="Wingdings" w:cs="Times New Roman"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bordersDoNotSurroundHeader/>
  <w:bordersDoNotSurroundFooter/>
  <w:linkStyles/>
  <w:trackRevisions/>
  <w:doNotTrackFormatting/>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0tDQxN7Y0sDAxMrFQ0lEKTi0uzszPAykwrQUAOgQieywAAAA="/>
  </w:docVars>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DF4"/>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0D3D"/>
    <w:rsid w:val="00021E05"/>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6EEE"/>
    <w:rsid w:val="0003701D"/>
    <w:rsid w:val="000374C6"/>
    <w:rsid w:val="000407ED"/>
    <w:rsid w:val="00040880"/>
    <w:rsid w:val="00040C18"/>
    <w:rsid w:val="00041B14"/>
    <w:rsid w:val="0004248E"/>
    <w:rsid w:val="00042A10"/>
    <w:rsid w:val="000436AB"/>
    <w:rsid w:val="0004381B"/>
    <w:rsid w:val="00043883"/>
    <w:rsid w:val="00043D74"/>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AFD"/>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842"/>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2B5"/>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AAE"/>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018"/>
    <w:rsid w:val="001029BA"/>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B47"/>
    <w:rsid w:val="00115E56"/>
    <w:rsid w:val="00115EC3"/>
    <w:rsid w:val="001168B7"/>
    <w:rsid w:val="001168DF"/>
    <w:rsid w:val="0011692D"/>
    <w:rsid w:val="00116978"/>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2C4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577"/>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54F"/>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1E7B"/>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233"/>
    <w:rsid w:val="001E4638"/>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AF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DDE"/>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1FF0"/>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3C1"/>
    <w:rsid w:val="002424C9"/>
    <w:rsid w:val="002427BD"/>
    <w:rsid w:val="00242D58"/>
    <w:rsid w:val="00242E94"/>
    <w:rsid w:val="00243258"/>
    <w:rsid w:val="0024329C"/>
    <w:rsid w:val="002434F0"/>
    <w:rsid w:val="002435EA"/>
    <w:rsid w:val="00243F00"/>
    <w:rsid w:val="002442F3"/>
    <w:rsid w:val="0024479E"/>
    <w:rsid w:val="002449E5"/>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54C4"/>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2F2"/>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87D83"/>
    <w:rsid w:val="002912EA"/>
    <w:rsid w:val="002917ED"/>
    <w:rsid w:val="002921A0"/>
    <w:rsid w:val="00292710"/>
    <w:rsid w:val="00292DFB"/>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B0431"/>
    <w:rsid w:val="002B12C0"/>
    <w:rsid w:val="002B1951"/>
    <w:rsid w:val="002B1C03"/>
    <w:rsid w:val="002B208E"/>
    <w:rsid w:val="002B2154"/>
    <w:rsid w:val="002B2601"/>
    <w:rsid w:val="002B27B1"/>
    <w:rsid w:val="002B2C12"/>
    <w:rsid w:val="002B3716"/>
    <w:rsid w:val="002B3921"/>
    <w:rsid w:val="002B3987"/>
    <w:rsid w:val="002B4758"/>
    <w:rsid w:val="002B4870"/>
    <w:rsid w:val="002B4B6E"/>
    <w:rsid w:val="002B4DA6"/>
    <w:rsid w:val="002B54E2"/>
    <w:rsid w:val="002B5CF8"/>
    <w:rsid w:val="002B620A"/>
    <w:rsid w:val="002B6F12"/>
    <w:rsid w:val="002B767A"/>
    <w:rsid w:val="002B7F0F"/>
    <w:rsid w:val="002C02C3"/>
    <w:rsid w:val="002C060E"/>
    <w:rsid w:val="002C08AF"/>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474"/>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5DF"/>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07ECB"/>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4818"/>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AD1"/>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6C82"/>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0BDF"/>
    <w:rsid w:val="003E162D"/>
    <w:rsid w:val="003E1727"/>
    <w:rsid w:val="003E1834"/>
    <w:rsid w:val="003E18BB"/>
    <w:rsid w:val="003E1C46"/>
    <w:rsid w:val="003E295B"/>
    <w:rsid w:val="003E29E2"/>
    <w:rsid w:val="003E2C3D"/>
    <w:rsid w:val="003E332C"/>
    <w:rsid w:val="003E37AD"/>
    <w:rsid w:val="003E3932"/>
    <w:rsid w:val="003E3C0C"/>
    <w:rsid w:val="003E3E84"/>
    <w:rsid w:val="003E4324"/>
    <w:rsid w:val="003E4A53"/>
    <w:rsid w:val="003E4C42"/>
    <w:rsid w:val="003E4CBD"/>
    <w:rsid w:val="003E5923"/>
    <w:rsid w:val="003F0959"/>
    <w:rsid w:val="003F17F2"/>
    <w:rsid w:val="003F1D4F"/>
    <w:rsid w:val="003F2021"/>
    <w:rsid w:val="003F23B3"/>
    <w:rsid w:val="003F2B9E"/>
    <w:rsid w:val="003F301A"/>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169"/>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26F"/>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4D35"/>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4C0"/>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2BC5"/>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5B27"/>
    <w:rsid w:val="004868B7"/>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88"/>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3EB"/>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915"/>
    <w:rsid w:val="00542AC7"/>
    <w:rsid w:val="00542D1D"/>
    <w:rsid w:val="00542E35"/>
    <w:rsid w:val="00543643"/>
    <w:rsid w:val="00544523"/>
    <w:rsid w:val="00544E01"/>
    <w:rsid w:val="00545002"/>
    <w:rsid w:val="0054527E"/>
    <w:rsid w:val="00545ED4"/>
    <w:rsid w:val="00545F5D"/>
    <w:rsid w:val="005469AB"/>
    <w:rsid w:val="0054734E"/>
    <w:rsid w:val="005474FC"/>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598"/>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686"/>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7F1"/>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8D1"/>
    <w:rsid w:val="0059399E"/>
    <w:rsid w:val="00593A00"/>
    <w:rsid w:val="00594060"/>
    <w:rsid w:val="0059489B"/>
    <w:rsid w:val="00595398"/>
    <w:rsid w:val="00595C93"/>
    <w:rsid w:val="005963D8"/>
    <w:rsid w:val="005965F7"/>
    <w:rsid w:val="00596D4F"/>
    <w:rsid w:val="005970D4"/>
    <w:rsid w:val="005972FF"/>
    <w:rsid w:val="00597336"/>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3B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924"/>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5C1"/>
    <w:rsid w:val="005F5655"/>
    <w:rsid w:val="005F56FC"/>
    <w:rsid w:val="005F589C"/>
    <w:rsid w:val="005F59B6"/>
    <w:rsid w:val="005F6258"/>
    <w:rsid w:val="005F6948"/>
    <w:rsid w:val="005F6D1C"/>
    <w:rsid w:val="005F760B"/>
    <w:rsid w:val="00600042"/>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91E"/>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702"/>
    <w:rsid w:val="006358C3"/>
    <w:rsid w:val="00635C81"/>
    <w:rsid w:val="006360EE"/>
    <w:rsid w:val="006362F0"/>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841"/>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5B9"/>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6AD"/>
    <w:rsid w:val="006839A8"/>
    <w:rsid w:val="00683BB4"/>
    <w:rsid w:val="0068461B"/>
    <w:rsid w:val="00684A94"/>
    <w:rsid w:val="00684F04"/>
    <w:rsid w:val="00685019"/>
    <w:rsid w:val="00685785"/>
    <w:rsid w:val="006864B2"/>
    <w:rsid w:val="006869A4"/>
    <w:rsid w:val="00686FF1"/>
    <w:rsid w:val="00687019"/>
    <w:rsid w:val="0068765A"/>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B97"/>
    <w:rsid w:val="006C2C9F"/>
    <w:rsid w:val="006C3F40"/>
    <w:rsid w:val="006C41DF"/>
    <w:rsid w:val="006C4766"/>
    <w:rsid w:val="006C48AF"/>
    <w:rsid w:val="006C5186"/>
    <w:rsid w:val="006C57D1"/>
    <w:rsid w:val="006C60B2"/>
    <w:rsid w:val="006C6439"/>
    <w:rsid w:val="006C65CE"/>
    <w:rsid w:val="006C672B"/>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0141"/>
    <w:rsid w:val="007016D4"/>
    <w:rsid w:val="00701A77"/>
    <w:rsid w:val="00702207"/>
    <w:rsid w:val="00702C1E"/>
    <w:rsid w:val="00702F95"/>
    <w:rsid w:val="007039CB"/>
    <w:rsid w:val="00703E97"/>
    <w:rsid w:val="007042D1"/>
    <w:rsid w:val="0070440B"/>
    <w:rsid w:val="0070460B"/>
    <w:rsid w:val="0070469F"/>
    <w:rsid w:val="007049E3"/>
    <w:rsid w:val="00704FB9"/>
    <w:rsid w:val="00705876"/>
    <w:rsid w:val="00705BA2"/>
    <w:rsid w:val="00706774"/>
    <w:rsid w:val="00706A23"/>
    <w:rsid w:val="00706B70"/>
    <w:rsid w:val="00707027"/>
    <w:rsid w:val="0070721A"/>
    <w:rsid w:val="0070721E"/>
    <w:rsid w:val="00707877"/>
    <w:rsid w:val="00707E25"/>
    <w:rsid w:val="0071027D"/>
    <w:rsid w:val="007108C6"/>
    <w:rsid w:val="00710D62"/>
    <w:rsid w:val="00710E9C"/>
    <w:rsid w:val="00711010"/>
    <w:rsid w:val="00711098"/>
    <w:rsid w:val="00713715"/>
    <w:rsid w:val="0071396D"/>
    <w:rsid w:val="00714085"/>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2D5"/>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95D"/>
    <w:rsid w:val="007469FB"/>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1E33"/>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560"/>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225"/>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2B0F"/>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C23"/>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0A2"/>
    <w:rsid w:val="00896332"/>
    <w:rsid w:val="008963DF"/>
    <w:rsid w:val="008970E6"/>
    <w:rsid w:val="0089728B"/>
    <w:rsid w:val="00897313"/>
    <w:rsid w:val="0089759A"/>
    <w:rsid w:val="00897BBF"/>
    <w:rsid w:val="008A038D"/>
    <w:rsid w:val="008A0491"/>
    <w:rsid w:val="008A06BA"/>
    <w:rsid w:val="008A100F"/>
    <w:rsid w:val="008A1033"/>
    <w:rsid w:val="008A1356"/>
    <w:rsid w:val="008A1C09"/>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07B8"/>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D7DDE"/>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66FE"/>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27623"/>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6D9"/>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47E4D"/>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2D7"/>
    <w:rsid w:val="0097387C"/>
    <w:rsid w:val="00973A6F"/>
    <w:rsid w:val="00973BD9"/>
    <w:rsid w:val="00975662"/>
    <w:rsid w:val="009756C1"/>
    <w:rsid w:val="00975936"/>
    <w:rsid w:val="00975B3A"/>
    <w:rsid w:val="00975BEF"/>
    <w:rsid w:val="009761AD"/>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74"/>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28BC"/>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6FAA"/>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399"/>
    <w:rsid w:val="009D74A5"/>
    <w:rsid w:val="009D76C2"/>
    <w:rsid w:val="009D78A6"/>
    <w:rsid w:val="009D7EFE"/>
    <w:rsid w:val="009E0807"/>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567"/>
    <w:rsid w:val="00A01700"/>
    <w:rsid w:val="00A01806"/>
    <w:rsid w:val="00A03001"/>
    <w:rsid w:val="00A036F9"/>
    <w:rsid w:val="00A037CF"/>
    <w:rsid w:val="00A04422"/>
    <w:rsid w:val="00A044D6"/>
    <w:rsid w:val="00A0599A"/>
    <w:rsid w:val="00A05D36"/>
    <w:rsid w:val="00A06159"/>
    <w:rsid w:val="00A06912"/>
    <w:rsid w:val="00A06A53"/>
    <w:rsid w:val="00A06DCF"/>
    <w:rsid w:val="00A07A9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965"/>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AF2"/>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32B"/>
    <w:rsid w:val="00AA690C"/>
    <w:rsid w:val="00AA6E1F"/>
    <w:rsid w:val="00AA710F"/>
    <w:rsid w:val="00AA74F5"/>
    <w:rsid w:val="00AA7650"/>
    <w:rsid w:val="00AB0628"/>
    <w:rsid w:val="00AB1300"/>
    <w:rsid w:val="00AB144D"/>
    <w:rsid w:val="00AB14FD"/>
    <w:rsid w:val="00AB158E"/>
    <w:rsid w:val="00AB1AC0"/>
    <w:rsid w:val="00AB1C8B"/>
    <w:rsid w:val="00AB1E8B"/>
    <w:rsid w:val="00AB21A2"/>
    <w:rsid w:val="00AB26ED"/>
    <w:rsid w:val="00AB2722"/>
    <w:rsid w:val="00AB283B"/>
    <w:rsid w:val="00AB35FC"/>
    <w:rsid w:val="00AB373B"/>
    <w:rsid w:val="00AB37FF"/>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04"/>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323"/>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2F9B"/>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070"/>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22D"/>
    <w:rsid w:val="00B41383"/>
    <w:rsid w:val="00B413BD"/>
    <w:rsid w:val="00B41DA2"/>
    <w:rsid w:val="00B421FA"/>
    <w:rsid w:val="00B4292F"/>
    <w:rsid w:val="00B42F7F"/>
    <w:rsid w:val="00B430F9"/>
    <w:rsid w:val="00B43191"/>
    <w:rsid w:val="00B432EF"/>
    <w:rsid w:val="00B43C3F"/>
    <w:rsid w:val="00B44231"/>
    <w:rsid w:val="00B44DB1"/>
    <w:rsid w:val="00B45104"/>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678F6"/>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6799"/>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4D69"/>
    <w:rsid w:val="00BE5411"/>
    <w:rsid w:val="00BE5520"/>
    <w:rsid w:val="00BE576F"/>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2BC4"/>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6EB"/>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192"/>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2E8"/>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064"/>
    <w:rsid w:val="00C87208"/>
    <w:rsid w:val="00C872CB"/>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3C1B"/>
    <w:rsid w:val="00C94837"/>
    <w:rsid w:val="00C94BEF"/>
    <w:rsid w:val="00C9554A"/>
    <w:rsid w:val="00C95C16"/>
    <w:rsid w:val="00C95D96"/>
    <w:rsid w:val="00C95F3E"/>
    <w:rsid w:val="00C95F4C"/>
    <w:rsid w:val="00C962D5"/>
    <w:rsid w:val="00C963FB"/>
    <w:rsid w:val="00C96A90"/>
    <w:rsid w:val="00C96CAB"/>
    <w:rsid w:val="00C970A7"/>
    <w:rsid w:val="00C97F6F"/>
    <w:rsid w:val="00CA09AA"/>
    <w:rsid w:val="00CA09D1"/>
    <w:rsid w:val="00CA0ECB"/>
    <w:rsid w:val="00CA1438"/>
    <w:rsid w:val="00CA1DC0"/>
    <w:rsid w:val="00CA246A"/>
    <w:rsid w:val="00CA24B2"/>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0B9A"/>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B71F8"/>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88E"/>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0A4"/>
    <w:rsid w:val="00CF34C4"/>
    <w:rsid w:val="00CF37EC"/>
    <w:rsid w:val="00CF3849"/>
    <w:rsid w:val="00CF39A0"/>
    <w:rsid w:val="00CF4198"/>
    <w:rsid w:val="00CF51F5"/>
    <w:rsid w:val="00CF5622"/>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4C4"/>
    <w:rsid w:val="00D077EE"/>
    <w:rsid w:val="00D10258"/>
    <w:rsid w:val="00D105F3"/>
    <w:rsid w:val="00D106C0"/>
    <w:rsid w:val="00D10C91"/>
    <w:rsid w:val="00D10D69"/>
    <w:rsid w:val="00D10F7F"/>
    <w:rsid w:val="00D116C8"/>
    <w:rsid w:val="00D1191E"/>
    <w:rsid w:val="00D11EF5"/>
    <w:rsid w:val="00D1252F"/>
    <w:rsid w:val="00D12727"/>
    <w:rsid w:val="00D1307B"/>
    <w:rsid w:val="00D130A1"/>
    <w:rsid w:val="00D136B3"/>
    <w:rsid w:val="00D137E7"/>
    <w:rsid w:val="00D139D2"/>
    <w:rsid w:val="00D13FEC"/>
    <w:rsid w:val="00D14948"/>
    <w:rsid w:val="00D15051"/>
    <w:rsid w:val="00D15194"/>
    <w:rsid w:val="00D152E8"/>
    <w:rsid w:val="00D154CA"/>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472F"/>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0E5"/>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2B"/>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28C4"/>
    <w:rsid w:val="00DA34BA"/>
    <w:rsid w:val="00DA3929"/>
    <w:rsid w:val="00DA3D21"/>
    <w:rsid w:val="00DA42A8"/>
    <w:rsid w:val="00DA4DFC"/>
    <w:rsid w:val="00DA55FA"/>
    <w:rsid w:val="00DA594B"/>
    <w:rsid w:val="00DA5D64"/>
    <w:rsid w:val="00DA6035"/>
    <w:rsid w:val="00DA6D55"/>
    <w:rsid w:val="00DA6F19"/>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32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DCA"/>
    <w:rsid w:val="00DD6E65"/>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267"/>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6D0E"/>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619"/>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3A3"/>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1C71"/>
    <w:rsid w:val="00E32076"/>
    <w:rsid w:val="00E3217C"/>
    <w:rsid w:val="00E3223D"/>
    <w:rsid w:val="00E3242F"/>
    <w:rsid w:val="00E327F5"/>
    <w:rsid w:val="00E32ACD"/>
    <w:rsid w:val="00E32D78"/>
    <w:rsid w:val="00E332D0"/>
    <w:rsid w:val="00E33446"/>
    <w:rsid w:val="00E3377B"/>
    <w:rsid w:val="00E33A13"/>
    <w:rsid w:val="00E33C63"/>
    <w:rsid w:val="00E33DF9"/>
    <w:rsid w:val="00E34305"/>
    <w:rsid w:val="00E34385"/>
    <w:rsid w:val="00E34567"/>
    <w:rsid w:val="00E34D4D"/>
    <w:rsid w:val="00E35275"/>
    <w:rsid w:val="00E35C0B"/>
    <w:rsid w:val="00E36844"/>
    <w:rsid w:val="00E36A8F"/>
    <w:rsid w:val="00E3742C"/>
    <w:rsid w:val="00E37827"/>
    <w:rsid w:val="00E379D9"/>
    <w:rsid w:val="00E37C7B"/>
    <w:rsid w:val="00E37DC7"/>
    <w:rsid w:val="00E409C2"/>
    <w:rsid w:val="00E40AB0"/>
    <w:rsid w:val="00E411C7"/>
    <w:rsid w:val="00E415C1"/>
    <w:rsid w:val="00E41A08"/>
    <w:rsid w:val="00E41C05"/>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0E83"/>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0EAF"/>
    <w:rsid w:val="00EA1209"/>
    <w:rsid w:val="00EA193A"/>
    <w:rsid w:val="00EA1F9B"/>
    <w:rsid w:val="00EA20BE"/>
    <w:rsid w:val="00EA23EC"/>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0AA"/>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0CA3"/>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7E9"/>
    <w:rsid w:val="00ED199E"/>
    <w:rsid w:val="00ED1A42"/>
    <w:rsid w:val="00ED1D4A"/>
    <w:rsid w:val="00ED23FC"/>
    <w:rsid w:val="00ED2424"/>
    <w:rsid w:val="00ED25B6"/>
    <w:rsid w:val="00ED27EC"/>
    <w:rsid w:val="00ED2AC4"/>
    <w:rsid w:val="00ED30E7"/>
    <w:rsid w:val="00ED3188"/>
    <w:rsid w:val="00ED34F1"/>
    <w:rsid w:val="00ED36F9"/>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AC6"/>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2DF4"/>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88A"/>
    <w:rsid w:val="00F17920"/>
    <w:rsid w:val="00F17BFF"/>
    <w:rsid w:val="00F17EF0"/>
    <w:rsid w:val="00F201CA"/>
    <w:rsid w:val="00F2039E"/>
    <w:rsid w:val="00F20AAE"/>
    <w:rsid w:val="00F21261"/>
    <w:rsid w:val="00F217BF"/>
    <w:rsid w:val="00F21811"/>
    <w:rsid w:val="00F223DB"/>
    <w:rsid w:val="00F22467"/>
    <w:rsid w:val="00F22572"/>
    <w:rsid w:val="00F22792"/>
    <w:rsid w:val="00F22BEA"/>
    <w:rsid w:val="00F22CC6"/>
    <w:rsid w:val="00F22D7B"/>
    <w:rsid w:val="00F23373"/>
    <w:rsid w:val="00F23640"/>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4B6C"/>
    <w:rsid w:val="00F55315"/>
    <w:rsid w:val="00F55D11"/>
    <w:rsid w:val="00F561BD"/>
    <w:rsid w:val="00F56337"/>
    <w:rsid w:val="00F5685E"/>
    <w:rsid w:val="00F56C2E"/>
    <w:rsid w:val="00F56FB7"/>
    <w:rsid w:val="00F572AC"/>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477"/>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15E"/>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1B3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 w:val="1DE72436"/>
    <w:rsid w:val="221C5C67"/>
    <w:rsid w:val="636A48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0B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lsdException w:name="toc 4" w:semiHidden="1" w:uiPriority="0"/>
    <w:lsdException w:name="toc 5" w:semiHidden="1" w:uiPriority="0" w:qFormat="1"/>
    <w:lsdException w:name="toc 6" w:semiHidden="1" w:uiPriority="0"/>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818"/>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31481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14818"/>
  </w:style>
  <w:style w:type="paragraph" w:customStyle="1" w:styleId="H6">
    <w:name w:val="H6"/>
    <w:basedOn w:val="5"/>
    <w:next w:val="a"/>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22">
    <w:name w:val="List Number 2"/>
    <w:basedOn w:val="a4"/>
    <w:semiHidden/>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nhideWhenUsed/>
    <w:qFormat/>
    <w:rPr>
      <w:b/>
      <w:bCs/>
    </w:rPr>
  </w:style>
  <w:style w:type="paragraph" w:styleId="a7">
    <w:name w:val="annotation text"/>
    <w:basedOn w:val="a"/>
    <w:link w:val="a8"/>
    <w:uiPriority w:val="99"/>
    <w:semiHidden/>
    <w:unhideWhenUsed/>
    <w:qFormat/>
  </w:style>
  <w:style w:type="paragraph" w:styleId="a9">
    <w:name w:val="Body Text"/>
    <w:link w:val="aa"/>
    <w:qFormat/>
    <w:pPr>
      <w:keepLines/>
      <w:spacing w:before="180" w:after="120"/>
      <w:ind w:left="1701"/>
    </w:pPr>
    <w:rPr>
      <w:rFonts w:ascii="Arial" w:hAnsi="Arial"/>
      <w:kern w:val="24"/>
      <w:lang w:eastAsia="en-US"/>
    </w:rPr>
  </w:style>
  <w:style w:type="paragraph" w:styleId="51">
    <w:name w:val="List Bullet 5"/>
    <w:basedOn w:val="41"/>
    <w:semiHidden/>
    <w:qFormat/>
    <w:pPr>
      <w:ind w:left="1702"/>
    </w:pPr>
  </w:style>
  <w:style w:type="paragraph" w:styleId="80">
    <w:name w:val="toc 8"/>
    <w:basedOn w:val="11"/>
    <w:next w:val="a"/>
    <w:semiHidden/>
    <w:qFormat/>
    <w:pPr>
      <w:spacing w:before="180"/>
      <w:ind w:left="2693" w:hanging="2693"/>
    </w:pPr>
    <w:rPr>
      <w:b/>
    </w:rPr>
  </w:style>
  <w:style w:type="paragraph" w:styleId="ab">
    <w:name w:val="Date"/>
    <w:basedOn w:val="a"/>
    <w:next w:val="a"/>
    <w:link w:val="ac"/>
    <w:uiPriority w:val="99"/>
    <w:semiHidden/>
    <w:unhideWhenUsed/>
    <w:qFormat/>
  </w:style>
  <w:style w:type="paragraph" w:styleId="ad">
    <w:name w:val="Balloon Text"/>
    <w:basedOn w:val="a"/>
    <w:link w:val="ae"/>
    <w:uiPriority w:val="99"/>
    <w:semiHidden/>
    <w:unhideWhenUsed/>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semiHidden/>
    <w:qFormat/>
    <w:pPr>
      <w:widowControl w:val="0"/>
      <w:overflowPunct w:val="0"/>
      <w:autoSpaceDE w:val="0"/>
      <w:autoSpaceDN w:val="0"/>
      <w:adjustRightInd w:val="0"/>
      <w:textAlignment w:val="baseline"/>
    </w:pPr>
    <w:rPr>
      <w:rFonts w:ascii="Arial" w:hAnsi="Arial"/>
      <w:b/>
      <w:sz w:val="18"/>
      <w:lang w:eastAsia="ja-JP"/>
    </w:rPr>
  </w:style>
  <w:style w:type="paragraph" w:styleId="af2">
    <w:name w:val="footnote text"/>
    <w:basedOn w:val="a"/>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pPr>
      <w:ind w:left="1418" w:hanging="1418"/>
    </w:pPr>
  </w:style>
  <w:style w:type="paragraph" w:styleId="af3">
    <w:name w:val="Normal (Web)"/>
    <w:basedOn w:val="a"/>
    <w:uiPriority w:val="99"/>
    <w:unhideWhenUsed/>
    <w:qFormat/>
    <w:pPr>
      <w:spacing w:before="100" w:beforeAutospacing="1" w:after="100" w:afterAutospacing="1"/>
    </w:pPr>
  </w:style>
  <w:style w:type="paragraph" w:styleId="12">
    <w:name w:val="index 1"/>
    <w:basedOn w:val="a"/>
    <w:next w:val="a"/>
    <w:semiHidden/>
    <w:pPr>
      <w:keepLines/>
    </w:pPr>
  </w:style>
  <w:style w:type="paragraph" w:styleId="24">
    <w:name w:val="index 2"/>
    <w:basedOn w:val="12"/>
    <w:next w:val="a"/>
    <w:semiHidden/>
    <w:pPr>
      <w:ind w:left="284"/>
    </w:pPr>
  </w:style>
  <w:style w:type="paragraph" w:styleId="af4">
    <w:name w:val="annotation subject"/>
    <w:basedOn w:val="a7"/>
    <w:next w:val="a7"/>
    <w:link w:val="af5"/>
    <w:uiPriority w:val="99"/>
    <w:semiHidden/>
    <w:unhideWhenUsed/>
    <w:qFormat/>
    <w:rPr>
      <w:b/>
      <w:bCs/>
    </w:rPr>
  </w:style>
  <w:style w:type="table" w:styleId="af6">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uiPriority w:val="99"/>
    <w:semiHidden/>
    <w:unhideWhenUsed/>
    <w:qFormat/>
    <w:rPr>
      <w:sz w:val="16"/>
      <w:szCs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style>
  <w:style w:type="paragraph" w:customStyle="1" w:styleId="EW">
    <w:name w:val="EW"/>
    <w:basedOn w:val="EX"/>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3GPPHeader">
    <w:name w:val="3GPP_Header"/>
    <w:basedOn w:val="a"/>
    <w:qFormat/>
    <w:pPr>
      <w:tabs>
        <w:tab w:val="left" w:pos="1701"/>
        <w:tab w:val="right" w:pos="9639"/>
      </w:tabs>
      <w:spacing w:after="240"/>
    </w:pPr>
    <w:rPr>
      <w:rFonts w:ascii="Arial" w:hAnsi="Arial"/>
      <w: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fa"/>
    <w:uiPriority w:val="34"/>
    <w:qFormat/>
    <w:pPr>
      <w:ind w:left="720"/>
    </w:pPr>
  </w:style>
  <w:style w:type="paragraph" w:customStyle="1" w:styleId="Reference">
    <w:name w:val="Reference"/>
    <w:basedOn w:val="a"/>
    <w:qFormat/>
    <w:pPr>
      <w:numPr>
        <w:numId w:val="1"/>
      </w:numPr>
      <w:spacing w:before="120" w:line="280" w:lineRule="atLeast"/>
    </w:pPr>
  </w:style>
  <w:style w:type="character" w:customStyle="1" w:styleId="ae">
    <w:name w:val="批注框文本 字符"/>
    <w:link w:val="ad"/>
    <w:uiPriority w:val="99"/>
    <w:semiHidden/>
    <w:qFormat/>
    <w:rPr>
      <w:rFonts w:ascii="Tahoma" w:hAnsi="Tahoma" w:cs="Tahoma"/>
      <w:sz w:val="16"/>
      <w:szCs w:val="16"/>
      <w:lang w:val="en-GB"/>
    </w:rPr>
  </w:style>
  <w:style w:type="character" w:customStyle="1" w:styleId="NOChar">
    <w:name w:val="NO Char"/>
    <w:link w:val="NO"/>
    <w:qFormat/>
    <w:rPr>
      <w:rFonts w:ascii="Times New Roman" w:hAnsi="Times New Roman"/>
      <w:lang w:val="en-GB"/>
    </w:rPr>
  </w:style>
  <w:style w:type="character" w:customStyle="1" w:styleId="a8">
    <w:name w:val="批注文字 字符"/>
    <w:link w:val="a7"/>
    <w:uiPriority w:val="99"/>
    <w:semiHidden/>
    <w:qFormat/>
    <w:rPr>
      <w:rFonts w:ascii="Times New Roman" w:hAnsi="Times New Roman"/>
      <w:lang w:val="en-GB"/>
    </w:rPr>
  </w:style>
  <w:style w:type="character" w:customStyle="1" w:styleId="af5">
    <w:name w:val="批注主题 字符"/>
    <w:link w:val="af4"/>
    <w:uiPriority w:val="99"/>
    <w:semiHidden/>
    <w:qFormat/>
    <w:rPr>
      <w:rFonts w:ascii="Times New Roman" w:hAnsi="Times New Roman"/>
      <w:b/>
      <w:bCs/>
      <w:lang w:val="en-GB"/>
    </w:rPr>
  </w:style>
  <w:style w:type="character" w:customStyle="1" w:styleId="BodyTextChar">
    <w:name w:val="Body Text Char"/>
    <w:uiPriority w:val="99"/>
    <w:semiHidden/>
    <w:qFormat/>
    <w:rPr>
      <w:rFonts w:ascii="Times New Roman" w:hAnsi="Times New Roman"/>
      <w:lang w:val="en-GB"/>
    </w:rPr>
  </w:style>
  <w:style w:type="character" w:customStyle="1" w:styleId="aa">
    <w:name w:val="正文文本 字符"/>
    <w:link w:val="a9"/>
    <w:qFormat/>
    <w:rPr>
      <w:rFonts w:ascii="Arial" w:hAnsi="Arial"/>
      <w:kern w:val="24"/>
      <w:lang w:eastAsia="en-US"/>
    </w:rPr>
  </w:style>
  <w:style w:type="character" w:customStyle="1" w:styleId="TACChar">
    <w:name w:val="TAC Char"/>
    <w:link w:val="TAC"/>
    <w:qFormat/>
    <w:rPr>
      <w:rFonts w:ascii="Arial" w:hAnsi="Arial"/>
      <w:sz w:val="18"/>
      <w:lang w:val="en-GB"/>
    </w:rPr>
  </w:style>
  <w:style w:type="character" w:customStyle="1" w:styleId="af1">
    <w:name w:val="页脚 字符"/>
    <w:link w:val="af"/>
    <w:qFormat/>
    <w:rPr>
      <w:rFonts w:ascii="Arial" w:hAnsi="Arial"/>
      <w:b/>
      <w:i/>
      <w:sz w:val="18"/>
    </w:rPr>
  </w:style>
  <w:style w:type="character" w:customStyle="1" w:styleId="TANChar">
    <w:name w:val="TAN Char"/>
    <w:link w:val="TAN"/>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LCar">
    <w:name w:val="TAL Car"/>
    <w:link w:val="TAL"/>
    <w:qFormat/>
    <w:rPr>
      <w:rFonts w:ascii="Arial" w:hAnsi="Arial"/>
      <w:sz w:val="18"/>
      <w:lang w:val="en-GB"/>
    </w:rPr>
  </w:style>
  <w:style w:type="character" w:customStyle="1" w:styleId="ac">
    <w:name w:val="日期 字符"/>
    <w:link w:val="ab"/>
    <w:uiPriority w:val="99"/>
    <w:semiHidden/>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B1Char">
    <w:name w:val="B1 Char"/>
    <w:link w:val="B1"/>
    <w:qFormat/>
    <w:rPr>
      <w:rFonts w:ascii="Times New Roman" w:hAnsi="Times New Roman"/>
      <w:lang w:val="en-GB"/>
    </w:rPr>
  </w:style>
  <w:style w:type="character" w:customStyle="1" w:styleId="TFChar">
    <w:name w:val="TF Char"/>
    <w:link w:val="TF"/>
    <w:qFormat/>
    <w:locked/>
    <w:rPr>
      <w:rFonts w:ascii="Arial" w:hAnsi="Arial"/>
      <w:b/>
      <w:lang w:val="en-GB"/>
    </w:rPr>
  </w:style>
  <w:style w:type="table" w:customStyle="1" w:styleId="TableGridLight1">
    <w:name w:val="Table Grid Light1"/>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Pr>
      <w:rFonts w:asciiTheme="minorHAnsi" w:hAnsiTheme="minorHAnsi" w:cstheme="minorBidi"/>
      <w:sz w:val="22"/>
      <w:szCs w:val="22"/>
    </w:rPr>
  </w:style>
  <w:style w:type="character" w:styleId="afb">
    <w:name w:val="Placeholder Text"/>
    <w:basedOn w:val="a0"/>
    <w:uiPriority w:val="99"/>
    <w:semiHidden/>
    <w:qFormat/>
    <w:rPr>
      <w:color w:val="808080"/>
    </w:rPr>
  </w:style>
  <w:style w:type="character" w:customStyle="1" w:styleId="afa">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9"/>
    <w:uiPriority w:val="34"/>
    <w:qFormat/>
    <w:locked/>
    <w:rPr>
      <w:rFonts w:asciiTheme="minorHAnsi" w:eastAsiaTheme="minorEastAsia" w:hAnsiTheme="minorHAnsi" w:cstheme="minorBidi"/>
      <w:sz w:val="22"/>
      <w:szCs w:val="22"/>
    </w:rPr>
  </w:style>
  <w:style w:type="paragraph" w:customStyle="1" w:styleId="Style1">
    <w:name w:val="Style1"/>
    <w:basedOn w:val="a"/>
    <w:qFormat/>
    <w:pPr>
      <w:numPr>
        <w:numId w:val="2"/>
      </w:numPr>
    </w:pPr>
  </w:style>
  <w:style w:type="paragraph" w:customStyle="1" w:styleId="Revision1">
    <w:name w:val="Revision1"/>
    <w:hidden/>
    <w:uiPriority w:val="99"/>
    <w:semiHidden/>
    <w:qFormat/>
    <w:rPr>
      <w:rFonts w:asciiTheme="minorHAnsi" w:eastAsiaTheme="minorEastAsia" w:hAnsiTheme="minorHAnsi" w:cstheme="minorBidi"/>
      <w:sz w:val="24"/>
      <w:szCs w:val="24"/>
    </w:rPr>
  </w:style>
  <w:style w:type="table" w:customStyle="1" w:styleId="TableGrid1">
    <w:name w:val="Table Grid1"/>
    <w:basedOn w:val="a1"/>
    <w:uiPriority w:val="39"/>
    <w:qFormat/>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Arial" w:hAnsi="Arial"/>
      <w:sz w:val="36"/>
      <w:lang w:val="en-GB"/>
    </w:rPr>
  </w:style>
  <w:style w:type="table" w:customStyle="1" w:styleId="TableGrid2">
    <w:name w:val="Table Grid2"/>
    <w:basedOn w:val="a1"/>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E3924"/>
    <w:rPr>
      <w:rFonts w:asciiTheme="minorHAnsi" w:eastAsiaTheme="minorEastAsia" w:hAnsiTheme="minorHAnsi" w:cstheme="minorBidi"/>
      <w:sz w:val="24"/>
      <w:szCs w:val="24"/>
    </w:rPr>
  </w:style>
  <w:style w:type="paragraph" w:customStyle="1" w:styleId="xmsonormal">
    <w:name w:val="x_msonormal"/>
    <w:basedOn w:val="a"/>
    <w:rsid w:val="00D710E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6744">
      <w:bodyDiv w:val="1"/>
      <w:marLeft w:val="0"/>
      <w:marRight w:val="0"/>
      <w:marTop w:val="0"/>
      <w:marBottom w:val="0"/>
      <w:divBdr>
        <w:top w:val="none" w:sz="0" w:space="0" w:color="auto"/>
        <w:left w:val="none" w:sz="0" w:space="0" w:color="auto"/>
        <w:bottom w:val="none" w:sz="0" w:space="0" w:color="auto"/>
        <w:right w:val="none" w:sz="0" w:space="0" w:color="auto"/>
      </w:divBdr>
      <w:divsChild>
        <w:div w:id="1047144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96330">
              <w:marLeft w:val="0"/>
              <w:marRight w:val="0"/>
              <w:marTop w:val="0"/>
              <w:marBottom w:val="0"/>
              <w:divBdr>
                <w:top w:val="none" w:sz="0" w:space="0" w:color="auto"/>
                <w:left w:val="none" w:sz="0" w:space="0" w:color="auto"/>
                <w:bottom w:val="none" w:sz="0" w:space="0" w:color="auto"/>
                <w:right w:val="none" w:sz="0" w:space="0" w:color="auto"/>
              </w:divBdr>
              <w:divsChild>
                <w:div w:id="338195431">
                  <w:marLeft w:val="0"/>
                  <w:marRight w:val="0"/>
                  <w:marTop w:val="0"/>
                  <w:marBottom w:val="0"/>
                  <w:divBdr>
                    <w:top w:val="none" w:sz="0" w:space="0" w:color="auto"/>
                    <w:left w:val="none" w:sz="0" w:space="0" w:color="auto"/>
                    <w:bottom w:val="none" w:sz="0" w:space="0" w:color="auto"/>
                    <w:right w:val="none" w:sz="0" w:space="0" w:color="auto"/>
                  </w:divBdr>
                  <w:divsChild>
                    <w:div w:id="1552377437">
                      <w:marLeft w:val="0"/>
                      <w:marRight w:val="0"/>
                      <w:marTop w:val="0"/>
                      <w:marBottom w:val="0"/>
                      <w:divBdr>
                        <w:top w:val="none" w:sz="0" w:space="0" w:color="auto"/>
                        <w:left w:val="none" w:sz="0" w:space="0" w:color="auto"/>
                        <w:bottom w:val="none" w:sz="0" w:space="0" w:color="auto"/>
                        <w:right w:val="none" w:sz="0" w:space="0" w:color="auto"/>
                      </w:divBdr>
                      <w:divsChild>
                        <w:div w:id="2115784348">
                          <w:marLeft w:val="0"/>
                          <w:marRight w:val="0"/>
                          <w:marTop w:val="0"/>
                          <w:marBottom w:val="0"/>
                          <w:divBdr>
                            <w:top w:val="none" w:sz="0" w:space="0" w:color="auto"/>
                            <w:left w:val="none" w:sz="0" w:space="0" w:color="auto"/>
                            <w:bottom w:val="none" w:sz="0" w:space="0" w:color="auto"/>
                            <w:right w:val="none" w:sz="0" w:space="0" w:color="auto"/>
                          </w:divBdr>
                          <w:divsChild>
                            <w:div w:id="1205099733">
                              <w:marLeft w:val="0"/>
                              <w:marRight w:val="0"/>
                              <w:marTop w:val="0"/>
                              <w:marBottom w:val="0"/>
                              <w:divBdr>
                                <w:top w:val="none" w:sz="0" w:space="0" w:color="auto"/>
                                <w:left w:val="none" w:sz="0" w:space="0" w:color="auto"/>
                                <w:bottom w:val="none" w:sz="0" w:space="0" w:color="auto"/>
                                <w:right w:val="none" w:sz="0" w:space="0" w:color="auto"/>
                              </w:divBdr>
                            </w:div>
                            <w:div w:id="206570289">
                              <w:marLeft w:val="0"/>
                              <w:marRight w:val="0"/>
                              <w:marTop w:val="0"/>
                              <w:marBottom w:val="0"/>
                              <w:divBdr>
                                <w:top w:val="none" w:sz="0" w:space="0" w:color="auto"/>
                                <w:left w:val="none" w:sz="0" w:space="0" w:color="auto"/>
                                <w:bottom w:val="none" w:sz="0" w:space="0" w:color="auto"/>
                                <w:right w:val="none" w:sz="0" w:space="0" w:color="auto"/>
                              </w:divBdr>
                            </w:div>
                            <w:div w:id="2145078481">
                              <w:marLeft w:val="0"/>
                              <w:marRight w:val="0"/>
                              <w:marTop w:val="0"/>
                              <w:marBottom w:val="0"/>
                              <w:divBdr>
                                <w:top w:val="none" w:sz="0" w:space="0" w:color="auto"/>
                                <w:left w:val="none" w:sz="0" w:space="0" w:color="auto"/>
                                <w:bottom w:val="none" w:sz="0" w:space="0" w:color="auto"/>
                                <w:right w:val="none" w:sz="0" w:space="0" w:color="auto"/>
                              </w:divBdr>
                            </w:div>
                            <w:div w:id="2092847186">
                              <w:marLeft w:val="0"/>
                              <w:marRight w:val="0"/>
                              <w:marTop w:val="0"/>
                              <w:marBottom w:val="0"/>
                              <w:divBdr>
                                <w:top w:val="none" w:sz="0" w:space="0" w:color="auto"/>
                                <w:left w:val="none" w:sz="0" w:space="0" w:color="auto"/>
                                <w:bottom w:val="none" w:sz="0" w:space="0" w:color="auto"/>
                                <w:right w:val="none" w:sz="0" w:space="0" w:color="auto"/>
                              </w:divBdr>
                            </w:div>
                            <w:div w:id="140661476">
                              <w:marLeft w:val="0"/>
                              <w:marRight w:val="0"/>
                              <w:marTop w:val="0"/>
                              <w:marBottom w:val="0"/>
                              <w:divBdr>
                                <w:top w:val="none" w:sz="0" w:space="0" w:color="auto"/>
                                <w:left w:val="none" w:sz="0" w:space="0" w:color="auto"/>
                                <w:bottom w:val="none" w:sz="0" w:space="0" w:color="auto"/>
                                <w:right w:val="none" w:sz="0" w:space="0" w:color="auto"/>
                              </w:divBdr>
                            </w:div>
                            <w:div w:id="271476275">
                              <w:marLeft w:val="0"/>
                              <w:marRight w:val="0"/>
                              <w:marTop w:val="0"/>
                              <w:marBottom w:val="0"/>
                              <w:divBdr>
                                <w:top w:val="none" w:sz="0" w:space="0" w:color="auto"/>
                                <w:left w:val="none" w:sz="0" w:space="0" w:color="auto"/>
                                <w:bottom w:val="none" w:sz="0" w:space="0" w:color="auto"/>
                                <w:right w:val="none" w:sz="0" w:space="0" w:color="auto"/>
                              </w:divBdr>
                            </w:div>
                            <w:div w:id="1592199381">
                              <w:marLeft w:val="0"/>
                              <w:marRight w:val="0"/>
                              <w:marTop w:val="0"/>
                              <w:marBottom w:val="0"/>
                              <w:divBdr>
                                <w:top w:val="none" w:sz="0" w:space="0" w:color="auto"/>
                                <w:left w:val="none" w:sz="0" w:space="0" w:color="auto"/>
                                <w:bottom w:val="none" w:sz="0" w:space="0" w:color="auto"/>
                                <w:right w:val="none" w:sz="0" w:space="0" w:color="auto"/>
                              </w:divBdr>
                            </w:div>
                            <w:div w:id="1492406833">
                              <w:marLeft w:val="0"/>
                              <w:marRight w:val="0"/>
                              <w:marTop w:val="0"/>
                              <w:marBottom w:val="0"/>
                              <w:divBdr>
                                <w:top w:val="none" w:sz="0" w:space="0" w:color="auto"/>
                                <w:left w:val="none" w:sz="0" w:space="0" w:color="auto"/>
                                <w:bottom w:val="none" w:sz="0" w:space="0" w:color="auto"/>
                                <w:right w:val="none" w:sz="0" w:space="0" w:color="auto"/>
                              </w:divBdr>
                            </w:div>
                            <w:div w:id="1209487760">
                              <w:marLeft w:val="0"/>
                              <w:marRight w:val="0"/>
                              <w:marTop w:val="0"/>
                              <w:marBottom w:val="0"/>
                              <w:divBdr>
                                <w:top w:val="none" w:sz="0" w:space="0" w:color="auto"/>
                                <w:left w:val="none" w:sz="0" w:space="0" w:color="auto"/>
                                <w:bottom w:val="none" w:sz="0" w:space="0" w:color="auto"/>
                                <w:right w:val="none" w:sz="0" w:space="0" w:color="auto"/>
                              </w:divBdr>
                            </w:div>
                            <w:div w:id="255483879">
                              <w:marLeft w:val="0"/>
                              <w:marRight w:val="0"/>
                              <w:marTop w:val="0"/>
                              <w:marBottom w:val="0"/>
                              <w:divBdr>
                                <w:top w:val="none" w:sz="0" w:space="0" w:color="auto"/>
                                <w:left w:val="none" w:sz="0" w:space="0" w:color="auto"/>
                                <w:bottom w:val="none" w:sz="0" w:space="0" w:color="auto"/>
                                <w:right w:val="none" w:sz="0" w:space="0" w:color="auto"/>
                              </w:divBdr>
                            </w:div>
                            <w:div w:id="1270116182">
                              <w:marLeft w:val="0"/>
                              <w:marRight w:val="0"/>
                              <w:marTop w:val="0"/>
                              <w:marBottom w:val="0"/>
                              <w:divBdr>
                                <w:top w:val="none" w:sz="0" w:space="0" w:color="auto"/>
                                <w:left w:val="none" w:sz="0" w:space="0" w:color="auto"/>
                                <w:bottom w:val="none" w:sz="0" w:space="0" w:color="auto"/>
                                <w:right w:val="none" w:sz="0" w:space="0" w:color="auto"/>
                              </w:divBdr>
                            </w:div>
                            <w:div w:id="1716929597">
                              <w:marLeft w:val="0"/>
                              <w:marRight w:val="0"/>
                              <w:marTop w:val="0"/>
                              <w:marBottom w:val="0"/>
                              <w:divBdr>
                                <w:top w:val="none" w:sz="0" w:space="0" w:color="auto"/>
                                <w:left w:val="none" w:sz="0" w:space="0" w:color="auto"/>
                                <w:bottom w:val="none" w:sz="0" w:space="0" w:color="auto"/>
                                <w:right w:val="none" w:sz="0" w:space="0" w:color="auto"/>
                              </w:divBdr>
                            </w:div>
                            <w:div w:id="48849970">
                              <w:marLeft w:val="0"/>
                              <w:marRight w:val="0"/>
                              <w:marTop w:val="0"/>
                              <w:marBottom w:val="0"/>
                              <w:divBdr>
                                <w:top w:val="none" w:sz="0" w:space="0" w:color="auto"/>
                                <w:left w:val="none" w:sz="0" w:space="0" w:color="auto"/>
                                <w:bottom w:val="none" w:sz="0" w:space="0" w:color="auto"/>
                                <w:right w:val="none" w:sz="0" w:space="0" w:color="auto"/>
                              </w:divBdr>
                            </w:div>
                            <w:div w:id="51970447">
                              <w:marLeft w:val="0"/>
                              <w:marRight w:val="0"/>
                              <w:marTop w:val="0"/>
                              <w:marBottom w:val="0"/>
                              <w:divBdr>
                                <w:top w:val="none" w:sz="0" w:space="0" w:color="auto"/>
                                <w:left w:val="none" w:sz="0" w:space="0" w:color="auto"/>
                                <w:bottom w:val="none" w:sz="0" w:space="0" w:color="auto"/>
                                <w:right w:val="none" w:sz="0" w:space="0" w:color="auto"/>
                              </w:divBdr>
                            </w:div>
                            <w:div w:id="1108238285">
                              <w:marLeft w:val="0"/>
                              <w:marRight w:val="0"/>
                              <w:marTop w:val="0"/>
                              <w:marBottom w:val="0"/>
                              <w:divBdr>
                                <w:top w:val="none" w:sz="0" w:space="0" w:color="auto"/>
                                <w:left w:val="none" w:sz="0" w:space="0" w:color="auto"/>
                                <w:bottom w:val="none" w:sz="0" w:space="0" w:color="auto"/>
                                <w:right w:val="none" w:sz="0" w:space="0" w:color="auto"/>
                              </w:divBdr>
                            </w:div>
                            <w:div w:id="150123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1889518">
      <w:bodyDiv w:val="1"/>
      <w:marLeft w:val="0"/>
      <w:marRight w:val="0"/>
      <w:marTop w:val="0"/>
      <w:marBottom w:val="0"/>
      <w:divBdr>
        <w:top w:val="none" w:sz="0" w:space="0" w:color="auto"/>
        <w:left w:val="none" w:sz="0" w:space="0" w:color="auto"/>
        <w:bottom w:val="none" w:sz="0" w:space="0" w:color="auto"/>
        <w:right w:val="none" w:sz="0" w:space="0" w:color="auto"/>
      </w:divBdr>
      <w:divsChild>
        <w:div w:id="57385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7739791">
              <w:marLeft w:val="0"/>
              <w:marRight w:val="0"/>
              <w:marTop w:val="0"/>
              <w:marBottom w:val="0"/>
              <w:divBdr>
                <w:top w:val="none" w:sz="0" w:space="0" w:color="auto"/>
                <w:left w:val="none" w:sz="0" w:space="0" w:color="auto"/>
                <w:bottom w:val="none" w:sz="0" w:space="0" w:color="auto"/>
                <w:right w:val="none" w:sz="0" w:space="0" w:color="auto"/>
              </w:divBdr>
              <w:divsChild>
                <w:div w:id="1284456774">
                  <w:marLeft w:val="0"/>
                  <w:marRight w:val="0"/>
                  <w:marTop w:val="0"/>
                  <w:marBottom w:val="0"/>
                  <w:divBdr>
                    <w:top w:val="none" w:sz="0" w:space="0" w:color="auto"/>
                    <w:left w:val="none" w:sz="0" w:space="0" w:color="auto"/>
                    <w:bottom w:val="none" w:sz="0" w:space="0" w:color="auto"/>
                    <w:right w:val="none" w:sz="0" w:space="0" w:color="auto"/>
                  </w:divBdr>
                  <w:divsChild>
                    <w:div w:id="941256891">
                      <w:marLeft w:val="0"/>
                      <w:marRight w:val="0"/>
                      <w:marTop w:val="0"/>
                      <w:marBottom w:val="0"/>
                      <w:divBdr>
                        <w:top w:val="none" w:sz="0" w:space="0" w:color="auto"/>
                        <w:left w:val="none" w:sz="0" w:space="0" w:color="auto"/>
                        <w:bottom w:val="none" w:sz="0" w:space="0" w:color="auto"/>
                        <w:right w:val="none" w:sz="0" w:space="0" w:color="auto"/>
                      </w:divBdr>
                      <w:divsChild>
                        <w:div w:id="450132341">
                          <w:marLeft w:val="0"/>
                          <w:marRight w:val="0"/>
                          <w:marTop w:val="0"/>
                          <w:marBottom w:val="0"/>
                          <w:divBdr>
                            <w:top w:val="none" w:sz="0" w:space="0" w:color="auto"/>
                            <w:left w:val="none" w:sz="0" w:space="0" w:color="auto"/>
                            <w:bottom w:val="none" w:sz="0" w:space="0" w:color="auto"/>
                            <w:right w:val="none" w:sz="0" w:space="0" w:color="auto"/>
                          </w:divBdr>
                          <w:divsChild>
                            <w:div w:id="195108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5AIRPNAIUNRU-1328258698-9651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https://nokia.sharepoint.com/sites/c5g/5gradio/_layouts/15/DocIdRedir.aspx?ID=5AIRPNAIUNRU-1328258698-9651</Url>
      <Description>5AIRPNAIUNRU-1328258698-9651</Description>
    </_dlc_DocIdUrl>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49697-A883-4631-8377-A19592D8E142}">
  <ds:schemaRefs>
    <ds:schemaRef ds:uri="http://schemas.microsoft.com/sharepoint/v3/contenttype/fo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C6C7EB30-2225-4BF1-8D49-4F0F1B703CF8}">
  <ds:schemaRefs>
    <ds:schemaRef ds:uri="http://schemas.microsoft.com/sharepoint/events"/>
  </ds:schemaRefs>
</ds:datastoreItem>
</file>

<file path=customXml/itemProps4.xml><?xml version="1.0" encoding="utf-8"?>
<ds:datastoreItem xmlns:ds="http://schemas.openxmlformats.org/officeDocument/2006/customXml" ds:itemID="{786FD953-49E7-4C4C-B524-AE80591C759E}">
  <ds:schemaRefs>
    <ds:schemaRef ds:uri="Microsoft.SharePoint.Taxonomy.ContentTypeSync"/>
  </ds:schemaRefs>
</ds:datastoreItem>
</file>

<file path=customXml/itemProps5.xml><?xml version="1.0" encoding="utf-8"?>
<ds:datastoreItem xmlns:ds="http://schemas.openxmlformats.org/officeDocument/2006/customXml" ds:itemID="{BE4FE958-FD57-4652-AD89-47C79A509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F3376F-D20F-4866-8C86-796716E18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C5696D9B-9193-4D6B-B044-3AB488D9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2022-01-25T13:41:00Z</dcterms:created>
  <dcterms:modified xsi:type="dcterms:W3CDTF">2022-01-25T13:41:00Z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(2)mQbfSL/gcpPsswPKS3xl61YsXcDAu1vahnNx23qaBbXyShOZ1tXX0IcmsM6YQ75duAmlpOlk
E8EEE82E5x859CjvEJj+YiuWDmkRwt6u/qhQbmnV8VRS7rn0oTlQ2vCYJGsYLtKN6EM/ovZB
+L+mXH8IVmvD4j0Nht3daXtkkGGFPB/0PTM52EmQVp5WkjtSYqbcVofyllVPSLsnOMfqMlvb
swhy8QBE/RHdjKhw/6</vt:lpwstr>
  </property>
  <property fmtid="{D5CDD505-2E9C-101B-9397-08002B2CF9AE}" pid="7" name="_2015_ms_pID_7253431">
    <vt:lpwstr>OWl7DVGeoTBBSlNx+YYtV0AGXzDnLrwP4yyCvw+7XBQOIS6DtUpBmq
7IPkiPnRRzsIXCMMbMgQ779ViT82stkCvTmDHOcNbuJCFqjm1TrEYZxNE3c5103XMPLm868S
AdIxstf5iT53XGgU0ATeS3WiPlhbsrISdG/bIEbUeq2PCUKw2350d/r+RowHbLC+aWUcamuW
PP3L3Ebg7MV3Y0rE</vt:lpwstr>
  </property>
  <property fmtid="{D5CDD505-2E9C-101B-9397-08002B2CF9AE}" pid="8" name="ContentTypeId">
    <vt:lpwstr>0x01010000E5007003D3004E92B8EDD86D20E8CD</vt:lpwstr>
  </property>
  <property fmtid="{D5CDD505-2E9C-101B-9397-08002B2CF9AE}" pid="9" name="_dlc_DocIdItemGuid">
    <vt:lpwstr>a7e54f73-a8e5-40fa-804d-0769723c6d8a</vt:lpwstr>
  </property>
  <property fmtid="{D5CDD505-2E9C-101B-9397-08002B2CF9AE}" pid="10" name="KSOProductBuildVer">
    <vt:lpwstr>2052-11.8.2.9022</vt:lpwstr>
  </property>
</Properties>
</file>